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CF9C1" w14:textId="183A3C05" w:rsidR="002736FA" w:rsidRDefault="002736FA" w:rsidP="002736FA">
      <w:pPr>
        <w:pStyle w:val="CRCoverPage"/>
        <w:tabs>
          <w:tab w:val="right" w:pos="9639"/>
        </w:tabs>
        <w:spacing w:after="0"/>
        <w:rPr>
          <w:b/>
          <w:i/>
          <w:noProof/>
          <w:sz w:val="28"/>
        </w:rPr>
      </w:pPr>
      <w:r>
        <w:rPr>
          <w:b/>
          <w:noProof/>
          <w:sz w:val="24"/>
        </w:rPr>
        <w:t>3GPP TSG-WG SA2 Meeting # 171</w:t>
      </w:r>
      <w:r>
        <w:rPr>
          <w:b/>
          <w:i/>
          <w:noProof/>
          <w:sz w:val="28"/>
        </w:rPr>
        <w:tab/>
      </w:r>
      <w:r>
        <w:fldChar w:fldCharType="begin"/>
      </w:r>
      <w:r>
        <w:instrText xml:space="preserve"> DOCPROPERTY  Tdoc#  \* MERGEFORMAT </w:instrText>
      </w:r>
      <w:r>
        <w:fldChar w:fldCharType="separate"/>
      </w:r>
      <w:r>
        <w:rPr>
          <w:b/>
          <w:i/>
          <w:noProof/>
          <w:sz w:val="28"/>
        </w:rPr>
        <w:t>S2-250916</w:t>
      </w:r>
      <w:r>
        <w:rPr>
          <w:b/>
          <w:i/>
          <w:noProof/>
          <w:sz w:val="28"/>
        </w:rPr>
        <w:t>8</w:t>
      </w:r>
      <w:r>
        <w:rPr>
          <w:b/>
          <w:i/>
          <w:noProof/>
          <w:sz w:val="28"/>
        </w:rPr>
        <w:fldChar w:fldCharType="end"/>
      </w:r>
    </w:p>
    <w:p w14:paraId="0D564A3E" w14:textId="77777777" w:rsidR="002736FA" w:rsidRDefault="002736FA" w:rsidP="002736FA">
      <w:pPr>
        <w:widowControl w:val="0"/>
        <w:pBdr>
          <w:bottom w:val="single" w:sz="6" w:space="0" w:color="auto"/>
        </w:pBdr>
        <w:tabs>
          <w:tab w:val="right" w:pos="9638"/>
        </w:tabs>
        <w:spacing w:before="156"/>
        <w:rPr>
          <w:b/>
          <w:noProof/>
          <w:sz w:val="24"/>
        </w:rPr>
      </w:pPr>
      <w:r>
        <w:rPr>
          <w:rFonts w:ascii="Arial" w:eastAsia="MS Mincho" w:hAnsi="Arial" w:cs="Arial"/>
          <w:b/>
          <w:sz w:val="24"/>
          <w:szCs w:val="24"/>
          <w:lang w:val="de-DE"/>
        </w:rPr>
        <w:t>13 - 17 Oct, 2025, Wuhan, China</w:t>
      </w:r>
      <w:r>
        <w:rPr>
          <w:b/>
          <w:noProof/>
          <w:sz w:val="24"/>
        </w:rPr>
        <w:tab/>
      </w:r>
      <w:r>
        <w:rPr>
          <w:rFonts w:ascii="Arial" w:hAnsi="Arial" w:cs="Arial"/>
          <w:b/>
          <w:noProof/>
          <w:color w:val="3333FF"/>
          <w:sz w:val="24"/>
        </w:rPr>
        <w:t>(revision of S2-250xxxx)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3D603D">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3D603D">
            <w:pPr>
              <w:pStyle w:val="CRCoverPage"/>
              <w:spacing w:after="0"/>
              <w:jc w:val="right"/>
              <w:rPr>
                <w:i/>
                <w:noProof/>
              </w:rPr>
            </w:pPr>
            <w:r>
              <w:rPr>
                <w:i/>
                <w:noProof/>
                <w:sz w:val="14"/>
              </w:rPr>
              <w:t>CR-Form-v12.3</w:t>
            </w:r>
          </w:p>
        </w:tc>
      </w:tr>
      <w:tr w:rsidR="009854D4" w14:paraId="44B30D4E" w14:textId="77777777" w:rsidTr="003D603D">
        <w:tc>
          <w:tcPr>
            <w:tcW w:w="9641" w:type="dxa"/>
            <w:gridSpan w:val="9"/>
            <w:tcBorders>
              <w:left w:val="single" w:sz="4" w:space="0" w:color="auto"/>
              <w:right w:val="single" w:sz="4" w:space="0" w:color="auto"/>
            </w:tcBorders>
          </w:tcPr>
          <w:p w14:paraId="00D69F89" w14:textId="77777777" w:rsidR="009854D4" w:rsidRDefault="009854D4" w:rsidP="003D603D">
            <w:pPr>
              <w:pStyle w:val="CRCoverPage"/>
              <w:spacing w:after="0"/>
              <w:jc w:val="center"/>
              <w:rPr>
                <w:noProof/>
              </w:rPr>
            </w:pPr>
            <w:r>
              <w:rPr>
                <w:b/>
                <w:noProof/>
                <w:sz w:val="32"/>
              </w:rPr>
              <w:t>CHANGE REQUEST</w:t>
            </w:r>
          </w:p>
        </w:tc>
      </w:tr>
      <w:tr w:rsidR="009854D4" w14:paraId="6D5CDED3" w14:textId="77777777" w:rsidTr="003D603D">
        <w:tc>
          <w:tcPr>
            <w:tcW w:w="9641" w:type="dxa"/>
            <w:gridSpan w:val="9"/>
            <w:tcBorders>
              <w:left w:val="single" w:sz="4" w:space="0" w:color="auto"/>
              <w:right w:val="single" w:sz="4" w:space="0" w:color="auto"/>
            </w:tcBorders>
          </w:tcPr>
          <w:p w14:paraId="24124E91" w14:textId="77777777" w:rsidR="009854D4" w:rsidRDefault="009854D4" w:rsidP="003D603D">
            <w:pPr>
              <w:pStyle w:val="CRCoverPage"/>
              <w:spacing w:after="0"/>
              <w:rPr>
                <w:noProof/>
                <w:sz w:val="8"/>
                <w:szCs w:val="8"/>
              </w:rPr>
            </w:pPr>
          </w:p>
        </w:tc>
      </w:tr>
      <w:tr w:rsidR="009854D4" w14:paraId="2EB72966" w14:textId="77777777" w:rsidTr="003D603D">
        <w:tc>
          <w:tcPr>
            <w:tcW w:w="142" w:type="dxa"/>
            <w:tcBorders>
              <w:left w:val="single" w:sz="4" w:space="0" w:color="auto"/>
            </w:tcBorders>
          </w:tcPr>
          <w:p w14:paraId="1EDD2FCD" w14:textId="77777777" w:rsidR="009854D4" w:rsidRDefault="009854D4" w:rsidP="003D603D">
            <w:pPr>
              <w:pStyle w:val="CRCoverPage"/>
              <w:spacing w:after="0"/>
              <w:jc w:val="right"/>
              <w:rPr>
                <w:noProof/>
              </w:rPr>
            </w:pPr>
          </w:p>
        </w:tc>
        <w:tc>
          <w:tcPr>
            <w:tcW w:w="1559" w:type="dxa"/>
            <w:shd w:val="pct30" w:color="FFFF00" w:fill="auto"/>
          </w:tcPr>
          <w:p w14:paraId="267F9BB9" w14:textId="77777777" w:rsidR="009854D4" w:rsidRPr="00410371" w:rsidRDefault="004A29C3" w:rsidP="003D603D">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23.501</w:t>
            </w:r>
            <w:r>
              <w:rPr>
                <w:b/>
                <w:noProof/>
                <w:sz w:val="28"/>
              </w:rPr>
              <w:fldChar w:fldCharType="end"/>
            </w:r>
          </w:p>
        </w:tc>
        <w:tc>
          <w:tcPr>
            <w:tcW w:w="709" w:type="dxa"/>
          </w:tcPr>
          <w:p w14:paraId="0885D04B" w14:textId="77777777" w:rsidR="009854D4" w:rsidRDefault="009854D4" w:rsidP="003D603D">
            <w:pPr>
              <w:pStyle w:val="CRCoverPage"/>
              <w:spacing w:after="0"/>
              <w:jc w:val="center"/>
              <w:rPr>
                <w:noProof/>
              </w:rPr>
            </w:pPr>
            <w:r>
              <w:rPr>
                <w:b/>
                <w:noProof/>
                <w:sz w:val="28"/>
              </w:rPr>
              <w:t>CR</w:t>
            </w:r>
          </w:p>
        </w:tc>
        <w:tc>
          <w:tcPr>
            <w:tcW w:w="1276" w:type="dxa"/>
            <w:shd w:val="pct30" w:color="FFFF00" w:fill="auto"/>
          </w:tcPr>
          <w:p w14:paraId="109476AF" w14:textId="00BF0D10" w:rsidR="009854D4" w:rsidRPr="00E328D9" w:rsidRDefault="00E328D9" w:rsidP="003D603D">
            <w:pPr>
              <w:pStyle w:val="CRCoverPage"/>
              <w:spacing w:after="0"/>
              <w:rPr>
                <w:b/>
                <w:noProof/>
                <w:lang w:eastAsia="zh-CN"/>
              </w:rPr>
            </w:pPr>
            <w:r w:rsidRPr="00E328D9">
              <w:rPr>
                <w:rFonts w:hint="eastAsia"/>
                <w:b/>
                <w:noProof/>
                <w:sz w:val="28"/>
                <w:lang w:eastAsia="zh-CN"/>
              </w:rPr>
              <w:t>6</w:t>
            </w:r>
            <w:r w:rsidRPr="00E328D9">
              <w:rPr>
                <w:b/>
                <w:noProof/>
                <w:sz w:val="28"/>
                <w:lang w:eastAsia="zh-CN"/>
              </w:rPr>
              <w:t>383</w:t>
            </w:r>
          </w:p>
        </w:tc>
        <w:tc>
          <w:tcPr>
            <w:tcW w:w="709" w:type="dxa"/>
          </w:tcPr>
          <w:p w14:paraId="2A99DC36" w14:textId="77777777" w:rsidR="009854D4" w:rsidRDefault="009854D4" w:rsidP="003D603D">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52EE83A2" w:rsidR="009854D4" w:rsidRPr="00410371" w:rsidRDefault="002736FA" w:rsidP="002736FA">
            <w:pPr>
              <w:pStyle w:val="CRCoverPage"/>
              <w:spacing w:after="0"/>
              <w:jc w:val="center"/>
              <w:rPr>
                <w:rFonts w:hint="eastAsia"/>
                <w:b/>
                <w:noProof/>
                <w:lang w:eastAsia="zh-CN"/>
              </w:rPr>
            </w:pPr>
            <w:r w:rsidRPr="002736FA">
              <w:rPr>
                <w:rFonts w:hint="eastAsia"/>
                <w:b/>
                <w:noProof/>
                <w:sz w:val="28"/>
                <w:lang w:eastAsia="zh-CN"/>
              </w:rPr>
              <w:t>2</w:t>
            </w:r>
          </w:p>
        </w:tc>
        <w:tc>
          <w:tcPr>
            <w:tcW w:w="2410" w:type="dxa"/>
          </w:tcPr>
          <w:p w14:paraId="382D4C0B" w14:textId="77777777" w:rsidR="009854D4" w:rsidRDefault="009854D4" w:rsidP="003D60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96A8B61" w:rsidR="009854D4" w:rsidRPr="00410371" w:rsidRDefault="004A29C3" w:rsidP="002736FA">
            <w:pPr>
              <w:pStyle w:val="CRCoverPage"/>
              <w:spacing w:after="0"/>
              <w:jc w:val="center"/>
              <w:rPr>
                <w:noProof/>
                <w:sz w:val="28"/>
              </w:rPr>
            </w:pPr>
            <w:r>
              <w:fldChar w:fldCharType="begin"/>
            </w:r>
            <w:r>
              <w:instrText xml:space="preserve"> DOCPROPERTY  Version  \* MERGEFORMAT </w:instrText>
            </w:r>
            <w:r>
              <w:fldChar w:fldCharType="separate"/>
            </w:r>
            <w:r w:rsidR="009854D4">
              <w:rPr>
                <w:b/>
                <w:noProof/>
                <w:sz w:val="28"/>
              </w:rPr>
              <w:t>1</w:t>
            </w:r>
            <w:r w:rsidR="004B5953">
              <w:rPr>
                <w:b/>
                <w:noProof/>
                <w:sz w:val="28"/>
              </w:rPr>
              <w:t>9</w:t>
            </w:r>
            <w:r w:rsidR="009854D4">
              <w:rPr>
                <w:b/>
                <w:noProof/>
                <w:sz w:val="28"/>
              </w:rPr>
              <w:t>.</w:t>
            </w:r>
            <w:r w:rsidR="002736FA">
              <w:rPr>
                <w:b/>
                <w:noProof/>
                <w:sz w:val="28"/>
              </w:rPr>
              <w:t>5</w:t>
            </w:r>
            <w:r w:rsidR="009854D4">
              <w:rPr>
                <w:b/>
                <w:noProof/>
                <w:sz w:val="28"/>
              </w:rPr>
              <w:t>.</w:t>
            </w:r>
            <w:r>
              <w:rPr>
                <w:b/>
                <w:noProof/>
                <w:sz w:val="28"/>
              </w:rPr>
              <w:fldChar w:fldCharType="end"/>
            </w:r>
            <w:r w:rsidR="00846E63">
              <w:rPr>
                <w:b/>
                <w:noProof/>
                <w:sz w:val="28"/>
              </w:rPr>
              <w:t>0</w:t>
            </w:r>
          </w:p>
        </w:tc>
        <w:tc>
          <w:tcPr>
            <w:tcW w:w="143" w:type="dxa"/>
            <w:tcBorders>
              <w:right w:val="single" w:sz="4" w:space="0" w:color="auto"/>
            </w:tcBorders>
          </w:tcPr>
          <w:p w14:paraId="569BB68D" w14:textId="77777777" w:rsidR="009854D4" w:rsidRDefault="009854D4" w:rsidP="003D603D">
            <w:pPr>
              <w:pStyle w:val="CRCoverPage"/>
              <w:spacing w:after="0"/>
              <w:rPr>
                <w:noProof/>
              </w:rPr>
            </w:pPr>
          </w:p>
        </w:tc>
      </w:tr>
      <w:tr w:rsidR="009854D4" w14:paraId="1BFE369A" w14:textId="77777777" w:rsidTr="003D603D">
        <w:tc>
          <w:tcPr>
            <w:tcW w:w="9641" w:type="dxa"/>
            <w:gridSpan w:val="9"/>
            <w:tcBorders>
              <w:left w:val="single" w:sz="4" w:space="0" w:color="auto"/>
              <w:right w:val="single" w:sz="4" w:space="0" w:color="auto"/>
            </w:tcBorders>
          </w:tcPr>
          <w:p w14:paraId="43BBF04B" w14:textId="77777777" w:rsidR="009854D4" w:rsidRDefault="009854D4" w:rsidP="003D603D">
            <w:pPr>
              <w:pStyle w:val="CRCoverPage"/>
              <w:spacing w:after="0"/>
              <w:rPr>
                <w:noProof/>
              </w:rPr>
            </w:pPr>
          </w:p>
        </w:tc>
      </w:tr>
      <w:tr w:rsidR="009854D4" w14:paraId="3DDC9B34" w14:textId="77777777" w:rsidTr="003D603D">
        <w:tc>
          <w:tcPr>
            <w:tcW w:w="9641" w:type="dxa"/>
            <w:gridSpan w:val="9"/>
            <w:tcBorders>
              <w:top w:val="single" w:sz="4" w:space="0" w:color="auto"/>
            </w:tcBorders>
          </w:tcPr>
          <w:p w14:paraId="0281851F" w14:textId="77777777" w:rsidR="009854D4" w:rsidRPr="00F25D98" w:rsidRDefault="009854D4" w:rsidP="003D60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854D4" w14:paraId="150D337C" w14:textId="77777777" w:rsidTr="003D603D">
        <w:tc>
          <w:tcPr>
            <w:tcW w:w="9641" w:type="dxa"/>
            <w:gridSpan w:val="9"/>
          </w:tcPr>
          <w:p w14:paraId="533AE26C" w14:textId="77777777" w:rsidR="009854D4" w:rsidRDefault="009854D4" w:rsidP="003D603D">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3D603D">
        <w:tc>
          <w:tcPr>
            <w:tcW w:w="2835" w:type="dxa"/>
          </w:tcPr>
          <w:p w14:paraId="7073B3D8" w14:textId="77777777" w:rsidR="009854D4" w:rsidRDefault="009854D4" w:rsidP="003D603D">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3D60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3D603D">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3D60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3D603D">
            <w:pPr>
              <w:pStyle w:val="CRCoverPage"/>
              <w:spacing w:after="0"/>
              <w:jc w:val="center"/>
              <w:rPr>
                <w:b/>
                <w:caps/>
                <w:noProof/>
              </w:rPr>
            </w:pPr>
          </w:p>
        </w:tc>
        <w:tc>
          <w:tcPr>
            <w:tcW w:w="2126" w:type="dxa"/>
          </w:tcPr>
          <w:p w14:paraId="7011E911" w14:textId="77777777" w:rsidR="009854D4" w:rsidRDefault="009854D4" w:rsidP="003D60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722B88C" w:rsidR="009854D4" w:rsidRDefault="009854D4" w:rsidP="003D603D">
            <w:pPr>
              <w:pStyle w:val="CRCoverPage"/>
              <w:spacing w:after="0"/>
              <w:jc w:val="center"/>
              <w:rPr>
                <w:b/>
                <w:caps/>
                <w:noProof/>
              </w:rPr>
            </w:pPr>
          </w:p>
        </w:tc>
        <w:tc>
          <w:tcPr>
            <w:tcW w:w="1418" w:type="dxa"/>
            <w:tcBorders>
              <w:left w:val="nil"/>
            </w:tcBorders>
          </w:tcPr>
          <w:p w14:paraId="49794C32" w14:textId="77777777" w:rsidR="009854D4" w:rsidRDefault="009854D4" w:rsidP="003D60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3D603D">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3D603D">
        <w:tc>
          <w:tcPr>
            <w:tcW w:w="9640" w:type="dxa"/>
            <w:gridSpan w:val="11"/>
          </w:tcPr>
          <w:p w14:paraId="46E9E193" w14:textId="77777777" w:rsidR="009854D4" w:rsidRDefault="009854D4" w:rsidP="003D603D">
            <w:pPr>
              <w:pStyle w:val="CRCoverPage"/>
              <w:spacing w:after="0"/>
              <w:rPr>
                <w:noProof/>
                <w:sz w:val="8"/>
                <w:szCs w:val="8"/>
              </w:rPr>
            </w:pPr>
          </w:p>
        </w:tc>
      </w:tr>
      <w:tr w:rsidR="009854D4" w14:paraId="0482F6A6" w14:textId="77777777" w:rsidTr="003D603D">
        <w:tc>
          <w:tcPr>
            <w:tcW w:w="1843" w:type="dxa"/>
            <w:tcBorders>
              <w:top w:val="single" w:sz="4" w:space="0" w:color="auto"/>
              <w:left w:val="single" w:sz="4" w:space="0" w:color="auto"/>
            </w:tcBorders>
          </w:tcPr>
          <w:p w14:paraId="5B3A09F4" w14:textId="77777777" w:rsidR="009854D4" w:rsidRDefault="009854D4" w:rsidP="003D60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9BFB711" w:rsidR="009854D4" w:rsidRDefault="00493026" w:rsidP="003D603D">
            <w:pPr>
              <w:pStyle w:val="CRCoverPage"/>
              <w:spacing w:after="0"/>
              <w:ind w:left="100"/>
              <w:rPr>
                <w:noProof/>
              </w:rPr>
            </w:pPr>
            <w:r>
              <w:rPr>
                <w:noProof/>
              </w:rPr>
              <w:t>Clarification of eDRX application with emergency service</w:t>
            </w:r>
          </w:p>
        </w:tc>
      </w:tr>
      <w:tr w:rsidR="009854D4" w14:paraId="3B34D309" w14:textId="77777777" w:rsidTr="003D603D">
        <w:tc>
          <w:tcPr>
            <w:tcW w:w="1843" w:type="dxa"/>
            <w:tcBorders>
              <w:left w:val="single" w:sz="4" w:space="0" w:color="auto"/>
            </w:tcBorders>
          </w:tcPr>
          <w:p w14:paraId="2F3CF72D"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3D603D">
            <w:pPr>
              <w:pStyle w:val="CRCoverPage"/>
              <w:spacing w:after="0"/>
              <w:rPr>
                <w:noProof/>
                <w:sz w:val="8"/>
                <w:szCs w:val="8"/>
              </w:rPr>
            </w:pPr>
          </w:p>
        </w:tc>
      </w:tr>
      <w:tr w:rsidR="009854D4" w14:paraId="55097C80" w14:textId="77777777" w:rsidTr="003D603D">
        <w:tc>
          <w:tcPr>
            <w:tcW w:w="1843" w:type="dxa"/>
            <w:tcBorders>
              <w:left w:val="single" w:sz="4" w:space="0" w:color="auto"/>
            </w:tcBorders>
          </w:tcPr>
          <w:p w14:paraId="7490C31A" w14:textId="77777777" w:rsidR="009854D4" w:rsidRDefault="009854D4" w:rsidP="003D60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2D587" w:rsidR="009854D4" w:rsidRDefault="003D603D" w:rsidP="003D603D">
            <w:pPr>
              <w:pStyle w:val="CRCoverPage"/>
              <w:spacing w:after="0"/>
              <w:ind w:left="100"/>
              <w:rPr>
                <w:noProof/>
              </w:rPr>
            </w:pPr>
            <w:r>
              <w:t>ZTE</w:t>
            </w:r>
          </w:p>
        </w:tc>
      </w:tr>
      <w:tr w:rsidR="009854D4" w14:paraId="219AEEBF" w14:textId="77777777" w:rsidTr="003D603D">
        <w:tc>
          <w:tcPr>
            <w:tcW w:w="1843" w:type="dxa"/>
            <w:tcBorders>
              <w:left w:val="single" w:sz="4" w:space="0" w:color="auto"/>
            </w:tcBorders>
          </w:tcPr>
          <w:p w14:paraId="67FA0FD7" w14:textId="77777777" w:rsidR="009854D4" w:rsidRDefault="009854D4" w:rsidP="003D60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4A29C3" w:rsidP="003D603D">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3D603D">
        <w:tc>
          <w:tcPr>
            <w:tcW w:w="1843" w:type="dxa"/>
            <w:tcBorders>
              <w:left w:val="single" w:sz="4" w:space="0" w:color="auto"/>
            </w:tcBorders>
          </w:tcPr>
          <w:p w14:paraId="4FC5CD35"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3D603D">
            <w:pPr>
              <w:pStyle w:val="CRCoverPage"/>
              <w:spacing w:after="0"/>
              <w:rPr>
                <w:noProof/>
                <w:sz w:val="8"/>
                <w:szCs w:val="8"/>
              </w:rPr>
            </w:pPr>
          </w:p>
        </w:tc>
      </w:tr>
      <w:tr w:rsidR="009854D4" w14:paraId="602FE297" w14:textId="77777777" w:rsidTr="003D603D">
        <w:tc>
          <w:tcPr>
            <w:tcW w:w="1843" w:type="dxa"/>
            <w:tcBorders>
              <w:left w:val="single" w:sz="4" w:space="0" w:color="auto"/>
            </w:tcBorders>
          </w:tcPr>
          <w:p w14:paraId="1367FBC1" w14:textId="77777777" w:rsidR="009854D4" w:rsidRDefault="009854D4" w:rsidP="003D603D">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563D6FB6" w:rsidR="009854D4" w:rsidRDefault="004A29C3" w:rsidP="003D603D">
            <w:pPr>
              <w:pStyle w:val="CRCoverPage"/>
              <w:spacing w:after="0"/>
              <w:ind w:left="100"/>
              <w:rPr>
                <w:noProof/>
              </w:rPr>
            </w:pPr>
            <w:r>
              <w:fldChar w:fldCharType="begin"/>
            </w:r>
            <w:r>
              <w:instrText xml:space="preserve"> DOCPROPERTY  RelatedWis  \* MERGEFORMAT </w:instrText>
            </w:r>
            <w:r>
              <w:fldChar w:fldCharType="separate"/>
            </w:r>
            <w:r w:rsidR="00C03F13">
              <w:rPr>
                <w:noProof/>
              </w:rPr>
              <w:t>NR_newRAT-Core</w:t>
            </w:r>
            <w:r>
              <w:rPr>
                <w:noProof/>
              </w:rPr>
              <w:fldChar w:fldCharType="end"/>
            </w:r>
            <w:r w:rsidR="00C03F13">
              <w:rPr>
                <w:noProof/>
              </w:rPr>
              <w:t>, NR_</w:t>
            </w:r>
            <w:r w:rsidR="006219C9">
              <w:rPr>
                <w:noProof/>
              </w:rPr>
              <w:t>R</w:t>
            </w:r>
            <w:r w:rsidR="00C03F13">
              <w:rPr>
                <w:noProof/>
              </w:rPr>
              <w:t>edCap-Core</w:t>
            </w:r>
            <w:r w:rsidR="00AE280D">
              <w:rPr>
                <w:noProof/>
              </w:rPr>
              <w:t>,</w:t>
            </w:r>
            <w:r w:rsidR="00332B51">
              <w:rPr>
                <w:noProof/>
              </w:rPr>
              <w:t xml:space="preserve"> </w:t>
            </w:r>
            <w:r w:rsidR="007C126C">
              <w:rPr>
                <w:noProof/>
              </w:rPr>
              <w:t>5G_CIoT,</w:t>
            </w:r>
            <w:r w:rsidR="00AE280D">
              <w:rPr>
                <w:noProof/>
              </w:rPr>
              <w:t xml:space="preserve"> TEI1</w:t>
            </w:r>
            <w:r w:rsidR="00CD33FE">
              <w:rPr>
                <w:noProof/>
              </w:rPr>
              <w:t>9</w:t>
            </w:r>
          </w:p>
        </w:tc>
        <w:tc>
          <w:tcPr>
            <w:tcW w:w="567" w:type="dxa"/>
            <w:tcBorders>
              <w:left w:val="nil"/>
            </w:tcBorders>
          </w:tcPr>
          <w:p w14:paraId="6FA0C810" w14:textId="77777777" w:rsidR="009854D4" w:rsidRDefault="009854D4" w:rsidP="003D603D">
            <w:pPr>
              <w:pStyle w:val="CRCoverPage"/>
              <w:spacing w:after="0"/>
              <w:ind w:right="100"/>
              <w:rPr>
                <w:noProof/>
              </w:rPr>
            </w:pPr>
          </w:p>
        </w:tc>
        <w:tc>
          <w:tcPr>
            <w:tcW w:w="1417" w:type="dxa"/>
            <w:gridSpan w:val="3"/>
            <w:tcBorders>
              <w:left w:val="nil"/>
            </w:tcBorders>
          </w:tcPr>
          <w:p w14:paraId="06280EFE" w14:textId="77777777" w:rsidR="009854D4" w:rsidRDefault="009854D4" w:rsidP="003D60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0B7F0C05" w:rsidR="009854D4" w:rsidRDefault="004A29C3" w:rsidP="002736FA">
            <w:pPr>
              <w:pStyle w:val="CRCoverPage"/>
              <w:spacing w:after="0"/>
              <w:ind w:left="100"/>
              <w:rPr>
                <w:noProof/>
              </w:rPr>
            </w:pPr>
            <w:r>
              <w:fldChar w:fldCharType="begin"/>
            </w:r>
            <w:r>
              <w:instrText xml:space="preserve"> DOCPROPERTY  ResDate  \* MERGEFORMAT </w:instrText>
            </w:r>
            <w:r>
              <w:fldChar w:fldCharType="separate"/>
            </w:r>
            <w:r w:rsidR="009854D4">
              <w:rPr>
                <w:noProof/>
              </w:rPr>
              <w:t>202</w:t>
            </w:r>
            <w:r w:rsidR="00654339">
              <w:rPr>
                <w:noProof/>
              </w:rPr>
              <w:t>5</w:t>
            </w:r>
            <w:r w:rsidR="009854D4">
              <w:rPr>
                <w:noProof/>
              </w:rPr>
              <w:t>-</w:t>
            </w:r>
            <w:r w:rsidR="00654339">
              <w:rPr>
                <w:noProof/>
              </w:rPr>
              <w:t>0</w:t>
            </w:r>
            <w:r w:rsidR="002736FA">
              <w:rPr>
                <w:noProof/>
              </w:rPr>
              <w:t>9</w:t>
            </w:r>
            <w:r w:rsidR="009854D4">
              <w:rPr>
                <w:noProof/>
              </w:rPr>
              <w:t>-</w:t>
            </w:r>
            <w:r>
              <w:rPr>
                <w:noProof/>
              </w:rPr>
              <w:fldChar w:fldCharType="end"/>
            </w:r>
            <w:r w:rsidR="002736FA">
              <w:rPr>
                <w:noProof/>
              </w:rPr>
              <w:t>29</w:t>
            </w:r>
            <w:bookmarkStart w:id="0" w:name="_GoBack"/>
            <w:bookmarkEnd w:id="0"/>
          </w:p>
        </w:tc>
      </w:tr>
      <w:tr w:rsidR="009854D4" w14:paraId="312AA050" w14:textId="77777777" w:rsidTr="003D603D">
        <w:tc>
          <w:tcPr>
            <w:tcW w:w="1843" w:type="dxa"/>
            <w:tcBorders>
              <w:left w:val="single" w:sz="4" w:space="0" w:color="auto"/>
            </w:tcBorders>
          </w:tcPr>
          <w:p w14:paraId="2814B451" w14:textId="77777777" w:rsidR="009854D4" w:rsidRDefault="009854D4" w:rsidP="003D603D">
            <w:pPr>
              <w:pStyle w:val="CRCoverPage"/>
              <w:spacing w:after="0"/>
              <w:rPr>
                <w:b/>
                <w:i/>
                <w:noProof/>
                <w:sz w:val="8"/>
                <w:szCs w:val="8"/>
              </w:rPr>
            </w:pPr>
          </w:p>
        </w:tc>
        <w:tc>
          <w:tcPr>
            <w:tcW w:w="1986" w:type="dxa"/>
            <w:gridSpan w:val="4"/>
          </w:tcPr>
          <w:p w14:paraId="3D564BC3" w14:textId="77777777" w:rsidR="009854D4" w:rsidRDefault="009854D4" w:rsidP="003D603D">
            <w:pPr>
              <w:pStyle w:val="CRCoverPage"/>
              <w:spacing w:after="0"/>
              <w:rPr>
                <w:noProof/>
                <w:sz w:val="8"/>
                <w:szCs w:val="8"/>
              </w:rPr>
            </w:pPr>
          </w:p>
        </w:tc>
        <w:tc>
          <w:tcPr>
            <w:tcW w:w="2267" w:type="dxa"/>
            <w:gridSpan w:val="2"/>
          </w:tcPr>
          <w:p w14:paraId="32A5447E" w14:textId="77777777" w:rsidR="009854D4" w:rsidRDefault="009854D4" w:rsidP="003D603D">
            <w:pPr>
              <w:pStyle w:val="CRCoverPage"/>
              <w:spacing w:after="0"/>
              <w:rPr>
                <w:noProof/>
                <w:sz w:val="8"/>
                <w:szCs w:val="8"/>
              </w:rPr>
            </w:pPr>
          </w:p>
        </w:tc>
        <w:tc>
          <w:tcPr>
            <w:tcW w:w="1417" w:type="dxa"/>
            <w:gridSpan w:val="3"/>
          </w:tcPr>
          <w:p w14:paraId="094168A6" w14:textId="77777777" w:rsidR="009854D4" w:rsidRDefault="009854D4" w:rsidP="003D603D">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3D603D">
            <w:pPr>
              <w:pStyle w:val="CRCoverPage"/>
              <w:spacing w:after="0"/>
              <w:rPr>
                <w:noProof/>
                <w:sz w:val="8"/>
                <w:szCs w:val="8"/>
              </w:rPr>
            </w:pPr>
          </w:p>
        </w:tc>
      </w:tr>
      <w:tr w:rsidR="009854D4" w14:paraId="6D33F2F6" w14:textId="77777777" w:rsidTr="003D603D">
        <w:trPr>
          <w:cantSplit/>
        </w:trPr>
        <w:tc>
          <w:tcPr>
            <w:tcW w:w="1843" w:type="dxa"/>
            <w:tcBorders>
              <w:left w:val="single" w:sz="4" w:space="0" w:color="auto"/>
            </w:tcBorders>
          </w:tcPr>
          <w:p w14:paraId="4B54EECF" w14:textId="77777777" w:rsidR="009854D4" w:rsidRDefault="009854D4" w:rsidP="003D603D">
            <w:pPr>
              <w:pStyle w:val="CRCoverPage"/>
              <w:tabs>
                <w:tab w:val="right" w:pos="1759"/>
              </w:tabs>
              <w:spacing w:after="0"/>
              <w:rPr>
                <w:b/>
                <w:i/>
                <w:noProof/>
              </w:rPr>
            </w:pPr>
            <w:r>
              <w:rPr>
                <w:b/>
                <w:i/>
                <w:noProof/>
              </w:rPr>
              <w:t>Category:</w:t>
            </w:r>
          </w:p>
        </w:tc>
        <w:tc>
          <w:tcPr>
            <w:tcW w:w="851" w:type="dxa"/>
            <w:shd w:val="pct30" w:color="FFFF00" w:fill="auto"/>
          </w:tcPr>
          <w:p w14:paraId="145A5B8F" w14:textId="50B3257C" w:rsidR="009854D4" w:rsidRDefault="00CD33FE" w:rsidP="003D603D">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3D603D">
            <w:pPr>
              <w:pStyle w:val="CRCoverPage"/>
              <w:spacing w:after="0"/>
              <w:rPr>
                <w:noProof/>
              </w:rPr>
            </w:pPr>
          </w:p>
        </w:tc>
        <w:tc>
          <w:tcPr>
            <w:tcW w:w="1417" w:type="dxa"/>
            <w:gridSpan w:val="3"/>
            <w:tcBorders>
              <w:left w:val="nil"/>
            </w:tcBorders>
          </w:tcPr>
          <w:p w14:paraId="1FEDB037" w14:textId="77777777" w:rsidR="009854D4" w:rsidRDefault="009854D4" w:rsidP="003D60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17BE19DA" w:rsidR="009854D4" w:rsidRDefault="004A29C3" w:rsidP="004B5953">
            <w:pPr>
              <w:pStyle w:val="CRCoverPage"/>
              <w:spacing w:after="0"/>
              <w:ind w:left="100"/>
              <w:rPr>
                <w:noProof/>
              </w:rPr>
            </w:pPr>
            <w:r>
              <w:fldChar w:fldCharType="begin"/>
            </w:r>
            <w:r>
              <w:instrText xml:space="preserve"> DOCPROPERTY  Release  \* MERGEFORMAT </w:instrText>
            </w:r>
            <w:r>
              <w:fldChar w:fldCharType="separate"/>
            </w:r>
            <w:r w:rsidR="009854D4" w:rsidRPr="00B47BF8">
              <w:rPr>
                <w:noProof/>
              </w:rPr>
              <w:t>Rel-1</w:t>
            </w:r>
            <w:r>
              <w:rPr>
                <w:noProof/>
              </w:rPr>
              <w:fldChar w:fldCharType="end"/>
            </w:r>
            <w:r w:rsidR="004B5953">
              <w:rPr>
                <w:noProof/>
              </w:rPr>
              <w:t>9</w:t>
            </w:r>
          </w:p>
        </w:tc>
      </w:tr>
      <w:tr w:rsidR="009854D4" w14:paraId="182CB0C1" w14:textId="77777777" w:rsidTr="003D603D">
        <w:tc>
          <w:tcPr>
            <w:tcW w:w="1843" w:type="dxa"/>
            <w:tcBorders>
              <w:left w:val="single" w:sz="4" w:space="0" w:color="auto"/>
              <w:bottom w:val="single" w:sz="4" w:space="0" w:color="auto"/>
            </w:tcBorders>
          </w:tcPr>
          <w:p w14:paraId="7CFCC445" w14:textId="77777777" w:rsidR="009854D4" w:rsidRDefault="009854D4" w:rsidP="003D603D">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3D60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3D60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3D60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3D603D">
        <w:tc>
          <w:tcPr>
            <w:tcW w:w="1843" w:type="dxa"/>
          </w:tcPr>
          <w:p w14:paraId="058596F0" w14:textId="77777777" w:rsidR="009854D4" w:rsidRDefault="009854D4" w:rsidP="003D603D">
            <w:pPr>
              <w:pStyle w:val="CRCoverPage"/>
              <w:spacing w:after="0"/>
              <w:rPr>
                <w:b/>
                <w:i/>
                <w:noProof/>
                <w:sz w:val="8"/>
                <w:szCs w:val="8"/>
              </w:rPr>
            </w:pPr>
          </w:p>
        </w:tc>
        <w:tc>
          <w:tcPr>
            <w:tcW w:w="7797" w:type="dxa"/>
            <w:gridSpan w:val="10"/>
          </w:tcPr>
          <w:p w14:paraId="70FC18DA" w14:textId="77777777" w:rsidR="009854D4" w:rsidRDefault="009854D4" w:rsidP="003D603D">
            <w:pPr>
              <w:pStyle w:val="CRCoverPage"/>
              <w:spacing w:after="0"/>
              <w:rPr>
                <w:noProof/>
                <w:sz w:val="8"/>
                <w:szCs w:val="8"/>
              </w:rPr>
            </w:pPr>
          </w:p>
        </w:tc>
      </w:tr>
      <w:tr w:rsidR="009854D4" w:rsidRPr="00C714AA" w14:paraId="2482CEAC" w14:textId="77777777" w:rsidTr="003D603D">
        <w:tc>
          <w:tcPr>
            <w:tcW w:w="2694" w:type="dxa"/>
            <w:gridSpan w:val="2"/>
            <w:tcBorders>
              <w:top w:val="single" w:sz="4" w:space="0" w:color="auto"/>
              <w:left w:val="single" w:sz="4" w:space="0" w:color="auto"/>
            </w:tcBorders>
          </w:tcPr>
          <w:p w14:paraId="7AA2B57E" w14:textId="77777777" w:rsidR="009854D4" w:rsidRDefault="009854D4" w:rsidP="003D60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3F801" w14:textId="6B3F1F9D" w:rsidR="00255299" w:rsidRDefault="005244BF" w:rsidP="005244BF">
            <w:pPr>
              <w:pStyle w:val="CRCoverPage"/>
              <w:spacing w:after="0"/>
              <w:ind w:left="100"/>
              <w:rPr>
                <w:noProof/>
              </w:rPr>
            </w:pPr>
            <w:r>
              <w:rPr>
                <w:noProof/>
              </w:rPr>
              <w:t xml:space="preserve">RAN2 further discussed  the emergency service call back and paging issue and sent LS reply in S2-2506136 to confirm that it is up to gNB implementation whether to release the </w:t>
            </w:r>
            <w:r>
              <w:rPr>
                <w:rFonts w:eastAsia="DengXian"/>
              </w:rPr>
              <w:t xml:space="preserve">UE to RRC_IDLE or RRC_INACTIVE or keep the UE in RRC_CONNECTED state for fast emergency </w:t>
            </w:r>
            <w:proofErr w:type="spellStart"/>
            <w:r>
              <w:rPr>
                <w:rFonts w:eastAsia="DengXian"/>
              </w:rPr>
              <w:t>callback</w:t>
            </w:r>
            <w:proofErr w:type="spellEnd"/>
            <w:r>
              <w:rPr>
                <w:rFonts w:eastAsia="DengXian"/>
              </w:rPr>
              <w:t xml:space="preserve">. RAN3 also endorsed solution (i.e. the </w:t>
            </w:r>
            <w:proofErr w:type="spellStart"/>
            <w:r>
              <w:rPr>
                <w:rFonts w:eastAsia="DengXian"/>
              </w:rPr>
              <w:t>gNB</w:t>
            </w:r>
            <w:proofErr w:type="spellEnd"/>
            <w:r>
              <w:rPr>
                <w:rFonts w:eastAsia="DengXian"/>
              </w:rPr>
              <w:t xml:space="preserve"> should not configure </w:t>
            </w:r>
            <w:proofErr w:type="spellStart"/>
            <w:r>
              <w:rPr>
                <w:rFonts w:eastAsia="DengXian"/>
              </w:rPr>
              <w:t>eDRX</w:t>
            </w:r>
            <w:proofErr w:type="spellEnd"/>
            <w:r>
              <w:rPr>
                <w:rFonts w:eastAsia="DengXian"/>
              </w:rPr>
              <w:t xml:space="preserve"> for RAN paging when releasing the UE to RRC_INACTIVE state)</w:t>
            </w:r>
            <w:r w:rsidR="00255299">
              <w:rPr>
                <w:rFonts w:eastAsia="DengXian"/>
              </w:rPr>
              <w:t xml:space="preserve"> and send LS</w:t>
            </w:r>
            <w:r>
              <w:rPr>
                <w:rFonts w:eastAsia="DengXian"/>
              </w:rPr>
              <w:t xml:space="preserve"> in </w:t>
            </w:r>
            <w:r>
              <w:rPr>
                <w:noProof/>
              </w:rPr>
              <w:t>S2-2504521</w:t>
            </w:r>
            <w:r w:rsidR="00255299">
              <w:rPr>
                <w:noProof/>
              </w:rPr>
              <w:t xml:space="preserve"> and </w:t>
            </w:r>
            <w:bookmarkStart w:id="1" w:name="S2-2508187"/>
            <w:r w:rsidR="00255299">
              <w:rPr>
                <w:noProof/>
              </w:rPr>
              <w:fldChar w:fldCharType="begin"/>
            </w:r>
            <w:r w:rsidR="00255299">
              <w:rPr>
                <w:noProof/>
              </w:rPr>
              <w:instrText xml:space="preserve"> HYPERLINK "file:///E:\\E\\03%20%E6%A0%87%E5%87%86%E4%BC%9A%E8%AE%AE\\3GPP%20SA2\\2025\\TSGS2_171_Wuhan_2025_10\\Docs\\S2-2508187.zip" \t "_blank" </w:instrText>
            </w:r>
            <w:r w:rsidR="00255299">
              <w:rPr>
                <w:noProof/>
              </w:rPr>
              <w:fldChar w:fldCharType="separate"/>
            </w:r>
            <w:r w:rsidR="00255299" w:rsidRPr="00255299">
              <w:rPr>
                <w:noProof/>
              </w:rPr>
              <w:t>S2-2508187</w:t>
            </w:r>
            <w:r w:rsidR="00255299">
              <w:rPr>
                <w:noProof/>
              </w:rPr>
              <w:fldChar w:fldCharType="end"/>
            </w:r>
            <w:bookmarkEnd w:id="1"/>
          </w:p>
          <w:p w14:paraId="16D28A36" w14:textId="77777777" w:rsidR="00255299" w:rsidRDefault="00255299" w:rsidP="005244BF">
            <w:pPr>
              <w:pStyle w:val="CRCoverPage"/>
              <w:spacing w:after="0"/>
              <w:ind w:left="100"/>
              <w:rPr>
                <w:noProof/>
              </w:rPr>
            </w:pPr>
          </w:p>
          <w:p w14:paraId="4F199C02" w14:textId="1A0E034D" w:rsidR="00552E03" w:rsidRPr="00C714AA" w:rsidRDefault="005244BF" w:rsidP="005244BF">
            <w:pPr>
              <w:pStyle w:val="CRCoverPage"/>
              <w:spacing w:after="0"/>
              <w:ind w:left="100"/>
              <w:rPr>
                <w:noProof/>
              </w:rPr>
            </w:pPr>
            <w:r>
              <w:rPr>
                <w:noProof/>
              </w:rPr>
              <w:t>It is proposed to add a reference to TS38.300 to capture the NG-RAN behaviour</w:t>
            </w:r>
          </w:p>
        </w:tc>
      </w:tr>
      <w:tr w:rsidR="009854D4" w:rsidRPr="00C714AA" w14:paraId="6F3F55E3" w14:textId="77777777" w:rsidTr="003D603D">
        <w:tc>
          <w:tcPr>
            <w:tcW w:w="2694" w:type="dxa"/>
            <w:gridSpan w:val="2"/>
            <w:tcBorders>
              <w:left w:val="single" w:sz="4" w:space="0" w:color="auto"/>
            </w:tcBorders>
          </w:tcPr>
          <w:p w14:paraId="493F5D13"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3D603D">
            <w:pPr>
              <w:pStyle w:val="CRCoverPage"/>
              <w:spacing w:after="0"/>
              <w:rPr>
                <w:noProof/>
                <w:sz w:val="8"/>
                <w:szCs w:val="8"/>
              </w:rPr>
            </w:pPr>
          </w:p>
        </w:tc>
      </w:tr>
      <w:tr w:rsidR="009854D4" w:rsidRPr="00C714AA" w14:paraId="78D04051" w14:textId="77777777" w:rsidTr="003D603D">
        <w:tc>
          <w:tcPr>
            <w:tcW w:w="2694" w:type="dxa"/>
            <w:gridSpan w:val="2"/>
            <w:tcBorders>
              <w:left w:val="single" w:sz="4" w:space="0" w:color="auto"/>
            </w:tcBorders>
          </w:tcPr>
          <w:p w14:paraId="6BCECEE3" w14:textId="77777777" w:rsidR="009854D4" w:rsidRDefault="009854D4" w:rsidP="003D60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2A1E4" w14:textId="5ABF64D5" w:rsidR="00B2055A" w:rsidRDefault="00B2055A" w:rsidP="005244BF">
            <w:pPr>
              <w:pStyle w:val="CRCoverPage"/>
              <w:spacing w:after="0"/>
              <w:ind w:left="100"/>
              <w:rPr>
                <w:noProof/>
                <w:lang w:eastAsia="ko-KR"/>
              </w:rPr>
            </w:pPr>
            <w:r>
              <w:rPr>
                <w:noProof/>
                <w:lang w:eastAsia="ko-KR"/>
              </w:rPr>
              <w:t xml:space="preserve">Add </w:t>
            </w:r>
            <w:r w:rsidR="005244BF">
              <w:t>reference</w:t>
            </w:r>
            <w:r w:rsidR="005244BF">
              <w:rPr>
                <w:noProof/>
                <w:lang w:eastAsia="ko-KR"/>
              </w:rPr>
              <w:t xml:space="preserve"> to TS 38.300</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3D603D">
        <w:tc>
          <w:tcPr>
            <w:tcW w:w="2694" w:type="dxa"/>
            <w:gridSpan w:val="2"/>
            <w:tcBorders>
              <w:left w:val="single" w:sz="4" w:space="0" w:color="auto"/>
            </w:tcBorders>
          </w:tcPr>
          <w:p w14:paraId="68405C22"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3D603D">
            <w:pPr>
              <w:pStyle w:val="CRCoverPage"/>
              <w:spacing w:after="0"/>
              <w:rPr>
                <w:noProof/>
                <w:sz w:val="8"/>
                <w:szCs w:val="8"/>
              </w:rPr>
            </w:pPr>
          </w:p>
        </w:tc>
      </w:tr>
      <w:tr w:rsidR="009854D4" w14:paraId="013F21C9" w14:textId="77777777" w:rsidTr="003D603D">
        <w:tc>
          <w:tcPr>
            <w:tcW w:w="2694" w:type="dxa"/>
            <w:gridSpan w:val="2"/>
            <w:tcBorders>
              <w:left w:val="single" w:sz="4" w:space="0" w:color="auto"/>
              <w:bottom w:val="single" w:sz="4" w:space="0" w:color="auto"/>
            </w:tcBorders>
          </w:tcPr>
          <w:p w14:paraId="7B6F0B5B" w14:textId="77777777" w:rsidR="009854D4" w:rsidRDefault="009854D4" w:rsidP="003D60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74945F38" w:rsidR="009854D4" w:rsidRDefault="000C6D03" w:rsidP="005244BF">
            <w:pPr>
              <w:pStyle w:val="CRCoverPage"/>
              <w:spacing w:after="0"/>
              <w:ind w:left="100"/>
              <w:rPr>
                <w:noProof/>
              </w:rPr>
            </w:pPr>
            <w:r>
              <w:t xml:space="preserve">Ambiguity of the handling of </w:t>
            </w:r>
            <w:proofErr w:type="spellStart"/>
            <w:r w:rsidR="005244BF">
              <w:t>eDRX</w:t>
            </w:r>
            <w:proofErr w:type="spellEnd"/>
            <w:r w:rsidR="005244BF">
              <w:t xml:space="preserve"> with </w:t>
            </w:r>
            <w:r>
              <w:t xml:space="preserve">emergency PDU session </w:t>
            </w:r>
            <w:r w:rsidR="005244BF">
              <w:t xml:space="preserve">with </w:t>
            </w:r>
            <w:proofErr w:type="spellStart"/>
            <w:r w:rsidR="005244BF">
              <w:t>eDRX</w:t>
            </w:r>
            <w:proofErr w:type="spellEnd"/>
          </w:p>
        </w:tc>
      </w:tr>
      <w:tr w:rsidR="009854D4" w14:paraId="299EA340" w14:textId="77777777" w:rsidTr="003D603D">
        <w:tc>
          <w:tcPr>
            <w:tcW w:w="2694" w:type="dxa"/>
            <w:gridSpan w:val="2"/>
          </w:tcPr>
          <w:p w14:paraId="6DFFC680" w14:textId="77777777" w:rsidR="009854D4" w:rsidRDefault="009854D4" w:rsidP="003D603D">
            <w:pPr>
              <w:pStyle w:val="CRCoverPage"/>
              <w:spacing w:after="0"/>
              <w:rPr>
                <w:b/>
                <w:i/>
                <w:noProof/>
                <w:sz w:val="8"/>
                <w:szCs w:val="8"/>
              </w:rPr>
            </w:pPr>
          </w:p>
        </w:tc>
        <w:tc>
          <w:tcPr>
            <w:tcW w:w="6946" w:type="dxa"/>
            <w:gridSpan w:val="9"/>
          </w:tcPr>
          <w:p w14:paraId="086F1C55" w14:textId="77777777" w:rsidR="009854D4" w:rsidRDefault="009854D4" w:rsidP="003D603D">
            <w:pPr>
              <w:pStyle w:val="CRCoverPage"/>
              <w:spacing w:after="0"/>
              <w:rPr>
                <w:noProof/>
                <w:sz w:val="8"/>
                <w:szCs w:val="8"/>
              </w:rPr>
            </w:pPr>
          </w:p>
        </w:tc>
      </w:tr>
      <w:tr w:rsidR="009854D4" w14:paraId="62DB3408" w14:textId="77777777" w:rsidTr="003D603D">
        <w:tc>
          <w:tcPr>
            <w:tcW w:w="2694" w:type="dxa"/>
            <w:gridSpan w:val="2"/>
            <w:tcBorders>
              <w:top w:val="single" w:sz="4" w:space="0" w:color="auto"/>
              <w:left w:val="single" w:sz="4" w:space="0" w:color="auto"/>
            </w:tcBorders>
          </w:tcPr>
          <w:p w14:paraId="45E994D5" w14:textId="77777777" w:rsidR="009854D4" w:rsidRDefault="009854D4" w:rsidP="003D60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D96812F" w:rsidR="009854D4" w:rsidRDefault="00493026" w:rsidP="003D603D">
            <w:pPr>
              <w:pStyle w:val="CRCoverPage"/>
              <w:spacing w:after="0"/>
              <w:ind w:left="100"/>
              <w:rPr>
                <w:noProof/>
              </w:rPr>
            </w:pPr>
            <w:r>
              <w:t>5.3</w:t>
            </w:r>
            <w:r w:rsidR="00C03F13">
              <w:t>1</w:t>
            </w:r>
            <w:r>
              <w:t>.</w:t>
            </w:r>
            <w:r w:rsidR="00C03F13">
              <w:t>7.2.1</w:t>
            </w:r>
          </w:p>
        </w:tc>
      </w:tr>
      <w:tr w:rsidR="009854D4" w14:paraId="16164B58" w14:textId="77777777" w:rsidTr="003D603D">
        <w:tc>
          <w:tcPr>
            <w:tcW w:w="2694" w:type="dxa"/>
            <w:gridSpan w:val="2"/>
            <w:tcBorders>
              <w:left w:val="single" w:sz="4" w:space="0" w:color="auto"/>
            </w:tcBorders>
          </w:tcPr>
          <w:p w14:paraId="0E67F7F1" w14:textId="77777777" w:rsidR="009854D4" w:rsidRDefault="009854D4" w:rsidP="003D603D">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3D603D">
            <w:pPr>
              <w:pStyle w:val="CRCoverPage"/>
              <w:spacing w:after="0"/>
              <w:rPr>
                <w:noProof/>
                <w:sz w:val="8"/>
                <w:szCs w:val="8"/>
              </w:rPr>
            </w:pPr>
          </w:p>
        </w:tc>
      </w:tr>
      <w:tr w:rsidR="009854D4" w14:paraId="2A13D16B" w14:textId="77777777" w:rsidTr="003D603D">
        <w:tc>
          <w:tcPr>
            <w:tcW w:w="2694" w:type="dxa"/>
            <w:gridSpan w:val="2"/>
            <w:tcBorders>
              <w:left w:val="single" w:sz="4" w:space="0" w:color="auto"/>
            </w:tcBorders>
          </w:tcPr>
          <w:p w14:paraId="70553ACB" w14:textId="77777777" w:rsidR="009854D4" w:rsidRDefault="009854D4" w:rsidP="003D6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3D60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3D603D">
            <w:pPr>
              <w:pStyle w:val="CRCoverPage"/>
              <w:spacing w:after="0"/>
              <w:jc w:val="center"/>
              <w:rPr>
                <w:b/>
                <w:caps/>
                <w:noProof/>
              </w:rPr>
            </w:pPr>
            <w:r>
              <w:rPr>
                <w:b/>
                <w:caps/>
                <w:noProof/>
              </w:rPr>
              <w:t>N</w:t>
            </w:r>
          </w:p>
        </w:tc>
        <w:tc>
          <w:tcPr>
            <w:tcW w:w="2977" w:type="dxa"/>
            <w:gridSpan w:val="4"/>
          </w:tcPr>
          <w:p w14:paraId="769AA998" w14:textId="77777777" w:rsidR="009854D4" w:rsidRDefault="009854D4" w:rsidP="003D6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3D603D">
            <w:pPr>
              <w:pStyle w:val="CRCoverPage"/>
              <w:spacing w:after="0"/>
              <w:ind w:left="99"/>
              <w:rPr>
                <w:noProof/>
              </w:rPr>
            </w:pPr>
          </w:p>
        </w:tc>
      </w:tr>
      <w:tr w:rsidR="009854D4" w14:paraId="1EAE2C92" w14:textId="77777777" w:rsidTr="003D603D">
        <w:tc>
          <w:tcPr>
            <w:tcW w:w="2694" w:type="dxa"/>
            <w:gridSpan w:val="2"/>
            <w:tcBorders>
              <w:left w:val="single" w:sz="4" w:space="0" w:color="auto"/>
            </w:tcBorders>
          </w:tcPr>
          <w:p w14:paraId="5555AED1" w14:textId="77777777" w:rsidR="009854D4" w:rsidRDefault="009854D4" w:rsidP="003D60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3D603D">
            <w:pPr>
              <w:pStyle w:val="CRCoverPage"/>
              <w:spacing w:after="0"/>
              <w:jc w:val="center"/>
              <w:rPr>
                <w:b/>
                <w:caps/>
                <w:noProof/>
              </w:rPr>
            </w:pPr>
            <w:r>
              <w:rPr>
                <w:b/>
                <w:caps/>
                <w:noProof/>
              </w:rPr>
              <w:t>x</w:t>
            </w:r>
          </w:p>
        </w:tc>
        <w:tc>
          <w:tcPr>
            <w:tcW w:w="2977" w:type="dxa"/>
            <w:gridSpan w:val="4"/>
          </w:tcPr>
          <w:p w14:paraId="1E44F125" w14:textId="77777777" w:rsidR="009854D4" w:rsidRDefault="009854D4" w:rsidP="003D60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3D603D">
            <w:pPr>
              <w:pStyle w:val="CRCoverPage"/>
              <w:spacing w:after="0"/>
              <w:ind w:left="99"/>
              <w:rPr>
                <w:noProof/>
              </w:rPr>
            </w:pPr>
            <w:r>
              <w:rPr>
                <w:noProof/>
              </w:rPr>
              <w:t xml:space="preserve">TS/TR ... CR ... </w:t>
            </w:r>
          </w:p>
        </w:tc>
      </w:tr>
      <w:tr w:rsidR="009854D4" w14:paraId="06EBA840" w14:textId="77777777" w:rsidTr="003D603D">
        <w:tc>
          <w:tcPr>
            <w:tcW w:w="2694" w:type="dxa"/>
            <w:gridSpan w:val="2"/>
            <w:tcBorders>
              <w:left w:val="single" w:sz="4" w:space="0" w:color="auto"/>
            </w:tcBorders>
          </w:tcPr>
          <w:p w14:paraId="1AF0AD37" w14:textId="77777777" w:rsidR="009854D4" w:rsidRDefault="009854D4" w:rsidP="003D60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3D603D">
            <w:pPr>
              <w:pStyle w:val="CRCoverPage"/>
              <w:spacing w:after="0"/>
              <w:jc w:val="center"/>
              <w:rPr>
                <w:b/>
                <w:caps/>
                <w:noProof/>
              </w:rPr>
            </w:pPr>
            <w:r>
              <w:rPr>
                <w:b/>
                <w:caps/>
                <w:noProof/>
              </w:rPr>
              <w:t>x</w:t>
            </w:r>
          </w:p>
        </w:tc>
        <w:tc>
          <w:tcPr>
            <w:tcW w:w="2977" w:type="dxa"/>
            <w:gridSpan w:val="4"/>
          </w:tcPr>
          <w:p w14:paraId="09BF2BD7" w14:textId="77777777" w:rsidR="009854D4" w:rsidRDefault="009854D4" w:rsidP="003D60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3D603D">
            <w:pPr>
              <w:pStyle w:val="CRCoverPage"/>
              <w:spacing w:after="0"/>
              <w:ind w:left="99"/>
              <w:rPr>
                <w:noProof/>
              </w:rPr>
            </w:pPr>
            <w:r>
              <w:rPr>
                <w:noProof/>
              </w:rPr>
              <w:t xml:space="preserve">TS/TR ... CR ... </w:t>
            </w:r>
          </w:p>
        </w:tc>
      </w:tr>
      <w:tr w:rsidR="009854D4" w14:paraId="07B77431" w14:textId="77777777" w:rsidTr="003D603D">
        <w:tc>
          <w:tcPr>
            <w:tcW w:w="2694" w:type="dxa"/>
            <w:gridSpan w:val="2"/>
            <w:tcBorders>
              <w:left w:val="single" w:sz="4" w:space="0" w:color="auto"/>
            </w:tcBorders>
          </w:tcPr>
          <w:p w14:paraId="19A24A30" w14:textId="77777777" w:rsidR="009854D4" w:rsidRDefault="009854D4" w:rsidP="003D60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3D603D">
            <w:pPr>
              <w:pStyle w:val="CRCoverPage"/>
              <w:spacing w:after="0"/>
              <w:jc w:val="center"/>
              <w:rPr>
                <w:b/>
                <w:caps/>
                <w:noProof/>
              </w:rPr>
            </w:pPr>
            <w:r>
              <w:rPr>
                <w:b/>
                <w:caps/>
                <w:noProof/>
              </w:rPr>
              <w:t>x</w:t>
            </w:r>
          </w:p>
        </w:tc>
        <w:tc>
          <w:tcPr>
            <w:tcW w:w="2977" w:type="dxa"/>
            <w:gridSpan w:val="4"/>
          </w:tcPr>
          <w:p w14:paraId="164C721F" w14:textId="77777777" w:rsidR="009854D4" w:rsidRDefault="009854D4" w:rsidP="003D60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3D603D">
            <w:pPr>
              <w:pStyle w:val="CRCoverPage"/>
              <w:spacing w:after="0"/>
              <w:ind w:left="99"/>
              <w:rPr>
                <w:noProof/>
              </w:rPr>
            </w:pPr>
            <w:r>
              <w:rPr>
                <w:noProof/>
              </w:rPr>
              <w:t xml:space="preserve">TS/TR ... CR ... </w:t>
            </w:r>
          </w:p>
        </w:tc>
      </w:tr>
      <w:tr w:rsidR="009854D4" w14:paraId="54B11BD5" w14:textId="77777777" w:rsidTr="003D603D">
        <w:tc>
          <w:tcPr>
            <w:tcW w:w="2694" w:type="dxa"/>
            <w:gridSpan w:val="2"/>
            <w:tcBorders>
              <w:left w:val="single" w:sz="4" w:space="0" w:color="auto"/>
            </w:tcBorders>
          </w:tcPr>
          <w:p w14:paraId="23F135FC" w14:textId="77777777" w:rsidR="009854D4" w:rsidRDefault="009854D4" w:rsidP="003D603D">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3D603D">
            <w:pPr>
              <w:pStyle w:val="CRCoverPage"/>
              <w:spacing w:after="0"/>
              <w:rPr>
                <w:noProof/>
              </w:rPr>
            </w:pPr>
          </w:p>
        </w:tc>
      </w:tr>
      <w:tr w:rsidR="009854D4" w14:paraId="60C8E0B2" w14:textId="77777777" w:rsidTr="003D603D">
        <w:tc>
          <w:tcPr>
            <w:tcW w:w="2694" w:type="dxa"/>
            <w:gridSpan w:val="2"/>
            <w:tcBorders>
              <w:left w:val="single" w:sz="4" w:space="0" w:color="auto"/>
              <w:bottom w:val="single" w:sz="4" w:space="0" w:color="auto"/>
            </w:tcBorders>
          </w:tcPr>
          <w:p w14:paraId="2985AA40" w14:textId="77777777" w:rsidR="009854D4" w:rsidRDefault="009854D4" w:rsidP="003D60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3D603D">
            <w:pPr>
              <w:pStyle w:val="CRCoverPage"/>
              <w:spacing w:after="0"/>
              <w:ind w:left="100"/>
              <w:rPr>
                <w:noProof/>
              </w:rPr>
            </w:pPr>
          </w:p>
        </w:tc>
      </w:tr>
      <w:tr w:rsidR="009854D4" w:rsidRPr="008863B9" w14:paraId="02602359" w14:textId="77777777" w:rsidTr="003D603D">
        <w:tc>
          <w:tcPr>
            <w:tcW w:w="2694" w:type="dxa"/>
            <w:gridSpan w:val="2"/>
            <w:tcBorders>
              <w:top w:val="single" w:sz="4" w:space="0" w:color="auto"/>
              <w:bottom w:val="single" w:sz="4" w:space="0" w:color="auto"/>
            </w:tcBorders>
          </w:tcPr>
          <w:p w14:paraId="1560FC4F" w14:textId="77777777" w:rsidR="009854D4" w:rsidRPr="008863B9" w:rsidRDefault="009854D4" w:rsidP="003D6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3D603D">
            <w:pPr>
              <w:pStyle w:val="CRCoverPage"/>
              <w:spacing w:after="0"/>
              <w:ind w:left="100"/>
              <w:rPr>
                <w:noProof/>
                <w:sz w:val="8"/>
                <w:szCs w:val="8"/>
              </w:rPr>
            </w:pPr>
          </w:p>
        </w:tc>
      </w:tr>
      <w:tr w:rsidR="009854D4" w14:paraId="0A443B36" w14:textId="77777777" w:rsidTr="003D603D">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3D60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3D603D">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2"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3" w:name="_CR4_9_1_2_2"/>
      <w:bookmarkStart w:id="4" w:name="_Toc20150043"/>
      <w:bookmarkStart w:id="5" w:name="_Toc27846842"/>
      <w:bookmarkStart w:id="6" w:name="_Toc36187973"/>
      <w:bookmarkStart w:id="7" w:name="_Toc45183877"/>
      <w:bookmarkStart w:id="8" w:name="_Toc47342719"/>
      <w:bookmarkStart w:id="9" w:name="_Toc51769420"/>
      <w:bookmarkStart w:id="10" w:name="_Toc162419124"/>
      <w:bookmarkEnd w:id="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8287F6C" w14:textId="77777777" w:rsidR="00F47C46" w:rsidRDefault="00F47C46" w:rsidP="00F47C46">
      <w:pPr>
        <w:pStyle w:val="50"/>
        <w:rPr>
          <w:lang w:eastAsia="en-GB"/>
        </w:rPr>
      </w:pPr>
      <w:bookmarkStart w:id="11" w:name="_CR5_22_4"/>
      <w:bookmarkStart w:id="12" w:name="_CR5_35A_3_3"/>
      <w:bookmarkStart w:id="13" w:name="_CRS_4"/>
      <w:bookmarkStart w:id="14" w:name="_CR5_49_3_2"/>
      <w:bookmarkStart w:id="15" w:name="_CR5_49_2_2"/>
      <w:bookmarkStart w:id="16" w:name="_Toc177733884"/>
      <w:bookmarkStart w:id="17" w:name="_Toc20150111"/>
      <w:bookmarkStart w:id="18" w:name="_Toc27846911"/>
      <w:bookmarkStart w:id="19" w:name="_Toc36188042"/>
      <w:bookmarkStart w:id="20" w:name="_Toc45183947"/>
      <w:bookmarkStart w:id="21" w:name="_Toc47342789"/>
      <w:bookmarkStart w:id="22" w:name="_Toc51769491"/>
      <w:bookmarkStart w:id="23" w:name="_Toc185601166"/>
      <w:bookmarkStart w:id="24" w:name="_Toc185601356"/>
      <w:bookmarkEnd w:id="2"/>
      <w:bookmarkEnd w:id="4"/>
      <w:bookmarkEnd w:id="5"/>
      <w:bookmarkEnd w:id="6"/>
      <w:bookmarkEnd w:id="7"/>
      <w:bookmarkEnd w:id="8"/>
      <w:bookmarkEnd w:id="9"/>
      <w:bookmarkEnd w:id="10"/>
      <w:bookmarkEnd w:id="11"/>
      <w:bookmarkEnd w:id="12"/>
      <w:bookmarkEnd w:id="13"/>
      <w:bookmarkEnd w:id="14"/>
      <w:bookmarkEnd w:id="15"/>
      <w:r>
        <w:t>5.31.7.2.1</w:t>
      </w:r>
      <w:r>
        <w:tab/>
        <w:t>Overview</w:t>
      </w:r>
      <w:bookmarkEnd w:id="16"/>
    </w:p>
    <w:p w14:paraId="3DB40926" w14:textId="77777777" w:rsidR="00E4451F" w:rsidRPr="003964A6" w:rsidRDefault="00E4451F" w:rsidP="00E4451F">
      <w:r w:rsidRPr="003964A6">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RRC_INACTIVE mode is supported for WB-E-UTRA, LTE-M and NR connected to 5GC. RRC_INACTIVE is not supported by NB-</w:t>
      </w:r>
      <w:proofErr w:type="spellStart"/>
      <w:r w:rsidRPr="003964A6">
        <w:t>IoT</w:t>
      </w:r>
      <w:proofErr w:type="spellEnd"/>
      <w:r w:rsidRPr="003964A6">
        <w:t xml:space="preserve"> connected to 5GC.</w:t>
      </w:r>
    </w:p>
    <w:p w14:paraId="3ECFBCB7" w14:textId="77777777" w:rsidR="00E4451F" w:rsidRPr="003964A6" w:rsidRDefault="00E4451F" w:rsidP="00E4451F">
      <w:r w:rsidRPr="003964A6">
        <w:t xml:space="preserve">The negotiation of the </w:t>
      </w:r>
      <w:proofErr w:type="spellStart"/>
      <w:r w:rsidRPr="003964A6">
        <w:t>eDRX</w:t>
      </w:r>
      <w:proofErr w:type="spellEnd"/>
      <w:r w:rsidRPr="003964A6">
        <w:t xml:space="preserve"> parameters for NR, WB-E-UTRA and LTE-M is supported over any RAT.</w:t>
      </w:r>
    </w:p>
    <w:p w14:paraId="42877E04" w14:textId="77777777" w:rsidR="00E4451F" w:rsidRPr="003964A6" w:rsidRDefault="00E4451F" w:rsidP="00E4451F">
      <w:r w:rsidRPr="003964A6">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62FA2882" w14:textId="77777777" w:rsidR="00E4451F" w:rsidRPr="003964A6" w:rsidRDefault="00E4451F" w:rsidP="00E4451F">
      <w:pPr>
        <w:pStyle w:val="NO"/>
      </w:pPr>
      <w:r w:rsidRPr="003964A6">
        <w:t>NOTE 1:</w:t>
      </w:r>
      <w:r w:rsidRPr="003964A6">
        <w:tab/>
        <w:t xml:space="preserve">The extended idle mode DRX cycle length requested by UE takes into account requirements of applications running on the UE. Subscription based determination of </w:t>
      </w:r>
      <w:proofErr w:type="spellStart"/>
      <w:r w:rsidRPr="003964A6">
        <w:t>eDRX</w:t>
      </w:r>
      <w:proofErr w:type="spellEnd"/>
      <w:r w:rsidRPr="003964A6">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31F0E0E3" w14:textId="77777777" w:rsidR="00E4451F" w:rsidRPr="003964A6" w:rsidRDefault="00E4451F" w:rsidP="00E4451F">
      <w:r w:rsidRPr="003964A6">
        <w:t>UE and NW negotiate the use of extended idle mode DRX as follows:</w:t>
      </w:r>
    </w:p>
    <w:p w14:paraId="00F04042" w14:textId="77777777" w:rsidR="00E4451F" w:rsidRPr="003964A6" w:rsidRDefault="00E4451F" w:rsidP="00E4451F">
      <w:pPr>
        <w:pStyle w:val="B1"/>
      </w:pPr>
      <w:r w:rsidRPr="003964A6">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1BDDC4A6" w14:textId="77777777" w:rsidR="00E4451F" w:rsidRPr="003964A6" w:rsidRDefault="00E4451F" w:rsidP="00E4451F">
      <w:pPr>
        <w:pStyle w:val="B1"/>
      </w:pPr>
      <w:r w:rsidRPr="003964A6">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w:t>
      </w:r>
      <w:proofErr w:type="spellStart"/>
      <w:r w:rsidRPr="003964A6">
        <w:t>IoT</w:t>
      </w:r>
      <w:proofErr w:type="spellEnd"/>
      <w:r w:rsidRPr="003964A6">
        <w: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25CDCF47" w14:textId="77777777" w:rsidR="00E4451F" w:rsidRPr="003964A6" w:rsidRDefault="00E4451F" w:rsidP="00E4451F">
      <w:pPr>
        <w:pStyle w:val="B1"/>
      </w:pPr>
      <w:r w:rsidRPr="003964A6">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639593E5" w14:textId="77777777" w:rsidR="00E4451F" w:rsidRPr="003964A6" w:rsidRDefault="00E4451F" w:rsidP="00E4451F">
      <w:pPr>
        <w:pStyle w:val="B1"/>
      </w:pPr>
      <w:r w:rsidRPr="003964A6">
        <w:tab/>
        <w:t xml:space="preserve">For WB-E-UTRA and LTE-M the </w:t>
      </w:r>
      <w:proofErr w:type="spellStart"/>
      <w:r w:rsidRPr="003964A6">
        <w:t>eNB</w:t>
      </w:r>
      <w:proofErr w:type="spellEnd"/>
      <w:r w:rsidRPr="003964A6">
        <w:t xml:space="preserve"> broadcasts an indicator for support of extended idle mode DRX in 5GC in addition to the existing indicator for support of extended idle mode DRX in EPC as defined in TS 36.331 [51]. For NR the </w:t>
      </w:r>
      <w:proofErr w:type="spellStart"/>
      <w:r w:rsidRPr="003964A6">
        <w:t>gNB</w:t>
      </w:r>
      <w:proofErr w:type="spellEnd"/>
      <w:r w:rsidRPr="003964A6">
        <w:t xml:space="preserve"> broadcasts an indicator for support of extended idle mode DRX as defined in TS 38.331 [28]. This indicator is used by the UE in CM-IDLE state.</w:t>
      </w:r>
    </w:p>
    <w:p w14:paraId="7C57AA1E" w14:textId="77777777" w:rsidR="00E4451F" w:rsidRPr="003964A6" w:rsidRDefault="00E4451F" w:rsidP="00E4451F">
      <w:pPr>
        <w:pStyle w:val="NO"/>
      </w:pPr>
      <w:r w:rsidRPr="003964A6">
        <w:t>NOTE 2:</w:t>
      </w:r>
      <w:r w:rsidRPr="003964A6">
        <w:tab/>
        <w:t>A broadcast indicator for support of extended idle mode DRX is not needed for NB-</w:t>
      </w:r>
      <w:proofErr w:type="spellStart"/>
      <w:r w:rsidRPr="003964A6">
        <w:t>IoT</w:t>
      </w:r>
      <w:proofErr w:type="spellEnd"/>
      <w:r w:rsidRPr="003964A6">
        <w:t xml:space="preserve"> as it is always supported in NB-</w:t>
      </w:r>
      <w:proofErr w:type="spellStart"/>
      <w:r w:rsidRPr="003964A6">
        <w:t>IoT</w:t>
      </w:r>
      <w:proofErr w:type="spellEnd"/>
      <w:r w:rsidRPr="003964A6">
        <w:t>.</w:t>
      </w:r>
    </w:p>
    <w:p w14:paraId="4A263509" w14:textId="77777777" w:rsidR="00E4451F" w:rsidRPr="003964A6" w:rsidRDefault="00E4451F" w:rsidP="00E4451F">
      <w:r w:rsidRPr="003964A6">
        <w:lastRenderedPageBreak/>
        <w:t>The specific negotiation procedure handling is described in TS 23.502 [3].</w:t>
      </w:r>
    </w:p>
    <w:p w14:paraId="36CD8917" w14:textId="77777777" w:rsidR="00E4451F" w:rsidRPr="003964A6" w:rsidRDefault="00E4451F" w:rsidP="00E4451F">
      <w:pPr>
        <w:pStyle w:val="NO"/>
      </w:pPr>
      <w:r w:rsidRPr="003964A6">
        <w:t>NOTE 3:</w:t>
      </w:r>
      <w:r w:rsidRPr="003964A6">
        <w:tab/>
        <w:t>If the Periodic Registration Update timer assigned to the UE is not longer than the extended idle mode DRX cycle the power savings are not maximised.</w:t>
      </w:r>
    </w:p>
    <w:p w14:paraId="061103A3" w14:textId="77777777" w:rsidR="00E4451F" w:rsidRPr="003964A6" w:rsidRDefault="00E4451F" w:rsidP="00E4451F">
      <w:r w:rsidRPr="003964A6">
        <w:t xml:space="preserve">For RAT types that support extended DRX for CM-CONNECTED with RRC_INACTIVE state, the AMF passes the UE's accepted idle mode </w:t>
      </w:r>
      <w:proofErr w:type="spellStart"/>
      <w:r w:rsidRPr="003964A6">
        <w:t>eDRX</w:t>
      </w:r>
      <w:proofErr w:type="spellEnd"/>
      <w:r w:rsidRPr="003964A6">
        <w:t xml:space="preserve"> values to NG-RAN. If the UE supports </w:t>
      </w:r>
      <w:proofErr w:type="spellStart"/>
      <w:r w:rsidRPr="003964A6">
        <w:t>eDRX</w:t>
      </w:r>
      <w:proofErr w:type="spellEnd"/>
      <w:r w:rsidRPr="003964A6">
        <w:t xml:space="preserve"> in RRC_INACTIVE, based on its UE radio capabilities, NG-RAN configures the UE with an </w:t>
      </w:r>
      <w:proofErr w:type="spellStart"/>
      <w:r w:rsidRPr="003964A6">
        <w:t>eDRX</w:t>
      </w:r>
      <w:proofErr w:type="spellEnd"/>
      <w:r w:rsidRPr="003964A6">
        <w:t xml:space="preserve"> cycle in RRC_INACTIVE as specified in TS 38.300 [27] up to the value for the UE's idle mode </w:t>
      </w:r>
      <w:proofErr w:type="spellStart"/>
      <w:r w:rsidRPr="003964A6">
        <w:t>eDRX</w:t>
      </w:r>
      <w:proofErr w:type="spellEnd"/>
      <w:r w:rsidRPr="003964A6">
        <w:t xml:space="preserve"> cycle as provided by the AMF in "RRC Inactive Assistance Information" as defined in clause 5.3.3.2.5.</w:t>
      </w:r>
    </w:p>
    <w:p w14:paraId="55C5343E" w14:textId="77777777" w:rsidR="00E4451F" w:rsidRPr="003964A6" w:rsidRDefault="00E4451F" w:rsidP="00E4451F">
      <w:r w:rsidRPr="003964A6">
        <w:t xml:space="preserve">If an </w:t>
      </w:r>
      <w:proofErr w:type="spellStart"/>
      <w:r w:rsidRPr="003964A6">
        <w:t>eDRX</w:t>
      </w:r>
      <w:proofErr w:type="spellEnd"/>
      <w:r w:rsidRPr="003964A6">
        <w:t xml:space="preserve"> cycle is applied in RRC_INACTIVE, the RAN can buffer DL packets up to the duration of the </w:t>
      </w:r>
      <w:proofErr w:type="spellStart"/>
      <w:r w:rsidRPr="003964A6">
        <w:t>eDRX</w:t>
      </w:r>
      <w:proofErr w:type="spellEnd"/>
      <w:r w:rsidRPr="003964A6">
        <w:t xml:space="preserve"> cycle chosen by NG-RAN if the </w:t>
      </w:r>
      <w:proofErr w:type="spellStart"/>
      <w:r w:rsidRPr="003964A6">
        <w:t>eDRX</w:t>
      </w:r>
      <w:proofErr w:type="spellEnd"/>
      <w:r w:rsidRPr="003964A6">
        <w:t xml:space="preserve"> cycle does not last more than 10.24 seconds. If the CN based MT communication handling support indication is received in RRC Inactive Assistance Information, the NG-RAN may select an </w:t>
      </w:r>
      <w:proofErr w:type="spellStart"/>
      <w:r w:rsidRPr="003964A6">
        <w:t>eDRX</w:t>
      </w:r>
      <w:proofErr w:type="spellEnd"/>
      <w:r w:rsidRPr="003964A6">
        <w:t xml:space="preserve"> cycle that lasts more than 10.24s. In this case, based on implementation the NG-RAN may send an indication in N2 message that the UE is transitioning to RRC_INACTIVE state and the NG-RAN determined </w:t>
      </w:r>
      <w:proofErr w:type="spellStart"/>
      <w:r w:rsidRPr="003964A6">
        <w:t>eDRX</w:t>
      </w:r>
      <w:proofErr w:type="spellEnd"/>
      <w:r w:rsidRPr="003964A6">
        <w:t xml:space="preserve"> values (i.e. the </w:t>
      </w:r>
      <w:proofErr w:type="spellStart"/>
      <w:r w:rsidRPr="003964A6">
        <w:t>eDRX</w:t>
      </w:r>
      <w:proofErr w:type="spellEnd"/>
      <w:r w:rsidRPr="003964A6">
        <w:t xml:space="preserve">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097218ED" w14:textId="77777777" w:rsidR="00E4451F" w:rsidRPr="003964A6" w:rsidRDefault="00E4451F" w:rsidP="00E4451F">
      <w:pPr>
        <w:pStyle w:val="NO"/>
      </w:pPr>
      <w:r w:rsidRPr="003964A6">
        <w:t>NOTE 4:</w:t>
      </w:r>
      <w:r w:rsidRPr="003964A6">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7932ECDF" w14:textId="77777777" w:rsidR="00E4451F" w:rsidRPr="003964A6" w:rsidRDefault="00E4451F" w:rsidP="00E4451F">
      <w:pPr>
        <w:pStyle w:val="NO"/>
      </w:pPr>
      <w:r w:rsidRPr="003964A6">
        <w:t>NOTE 5:</w:t>
      </w:r>
      <w:r w:rsidRPr="003964A6">
        <w:tab/>
        <w:t>The CN based MT communication handling support indication in RRC Inactive Assistance Information is provided when all entities (e.g. AMF, SMF and UPF) involved in the CN support corresponding functionalities (including the support providing buffered downlink data size) based on deployment and configuration.</w:t>
      </w:r>
    </w:p>
    <w:p w14:paraId="031C9536" w14:textId="44DE1FC2" w:rsidR="00E4451F" w:rsidRPr="003964A6" w:rsidRDefault="00E4451F" w:rsidP="00E4451F">
      <w:r w:rsidRPr="003964A6">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ins w:id="25" w:author="ZTE7" w:date="2025-08-14T15:39:00Z">
        <w:r>
          <w:t xml:space="preserve"> NR-RAN handles the </w:t>
        </w:r>
        <w:proofErr w:type="spellStart"/>
        <w:r>
          <w:t>eDRX</w:t>
        </w:r>
        <w:proofErr w:type="spellEnd"/>
        <w:r>
          <w:t xml:space="preserve"> for </w:t>
        </w:r>
      </w:ins>
      <w:ins w:id="26" w:author="ZTE7" w:date="2025-08-14T15:40:00Z">
        <w:r w:rsidRPr="00CE3B75">
          <w:t>RRC_IDLE and RRC_INACTIVE</w:t>
        </w:r>
        <w:r>
          <w:t xml:space="preserve"> as described in TS 38.300</w:t>
        </w:r>
      </w:ins>
      <w:ins w:id="27" w:author="ZTE7" w:date="2025-08-14T15:41:00Z">
        <w:r>
          <w:t> </w:t>
        </w:r>
      </w:ins>
      <w:ins w:id="28" w:author="ZTE7" w:date="2025-08-14T15:40:00Z">
        <w:r>
          <w:t>[</w:t>
        </w:r>
      </w:ins>
      <w:ins w:id="29" w:author="ZTE7" w:date="2025-08-14T15:41:00Z">
        <w:r>
          <w:t>27</w:t>
        </w:r>
      </w:ins>
      <w:ins w:id="30" w:author="ZTE7" w:date="2025-08-14T15:40:00Z">
        <w:r>
          <w:t>]</w:t>
        </w:r>
      </w:ins>
    </w:p>
    <w:p w14:paraId="7A94EBDD" w14:textId="77777777" w:rsidR="00E4451F" w:rsidRPr="003964A6" w:rsidRDefault="00E4451F" w:rsidP="00E4451F">
      <w:r w:rsidRPr="003964A6">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67F6F649" w14:textId="77777777" w:rsidR="00E4451F" w:rsidRPr="00E4451F" w:rsidRDefault="00E4451F" w:rsidP="00F47C4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1" w:name="_CR5_49_5"/>
      <w:bookmarkEnd w:id="17"/>
      <w:bookmarkEnd w:id="18"/>
      <w:bookmarkEnd w:id="19"/>
      <w:bookmarkEnd w:id="20"/>
      <w:bookmarkEnd w:id="21"/>
      <w:bookmarkEnd w:id="22"/>
      <w:bookmarkEnd w:id="23"/>
      <w:bookmarkEnd w:id="24"/>
      <w:bookmarkEnd w:id="31"/>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471A24" w14:textId="77777777" w:rsidR="004A29C3" w:rsidRDefault="004A29C3">
      <w:r>
        <w:separator/>
      </w:r>
    </w:p>
  </w:endnote>
  <w:endnote w:type="continuationSeparator" w:id="0">
    <w:p w14:paraId="5A387981" w14:textId="77777777" w:rsidR="004A29C3" w:rsidRDefault="004A2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094429" w14:textId="77777777" w:rsidR="004A29C3" w:rsidRDefault="004A29C3">
      <w:r>
        <w:separator/>
      </w:r>
    </w:p>
  </w:footnote>
  <w:footnote w:type="continuationSeparator" w:id="0">
    <w:p w14:paraId="64F268CD" w14:textId="77777777" w:rsidR="004A29C3" w:rsidRDefault="004A29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3079" w:rsidRDefault="00BB30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3079" w:rsidRDefault="00BB30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3079" w:rsidRDefault="00BB30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08F25F2C"/>
    <w:multiLevelType w:val="hybridMultilevel"/>
    <w:tmpl w:val="395A8C80"/>
    <w:lvl w:ilvl="0" w:tplc="2E4C606A">
      <w:start w:val="5"/>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7">
    <w15:presenceInfo w15:providerId="None" w15:userId="ZT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3B7F"/>
    <w:rsid w:val="00034882"/>
    <w:rsid w:val="00037CE4"/>
    <w:rsid w:val="00041DD3"/>
    <w:rsid w:val="000446D0"/>
    <w:rsid w:val="000523EA"/>
    <w:rsid w:val="000527B1"/>
    <w:rsid w:val="00053020"/>
    <w:rsid w:val="000553CF"/>
    <w:rsid w:val="0005649F"/>
    <w:rsid w:val="0005680E"/>
    <w:rsid w:val="00056921"/>
    <w:rsid w:val="00062CB6"/>
    <w:rsid w:val="00065042"/>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316"/>
    <w:rsid w:val="000A14C6"/>
    <w:rsid w:val="000A1C44"/>
    <w:rsid w:val="000A4632"/>
    <w:rsid w:val="000A6394"/>
    <w:rsid w:val="000B28BA"/>
    <w:rsid w:val="000B34B2"/>
    <w:rsid w:val="000B392C"/>
    <w:rsid w:val="000B5134"/>
    <w:rsid w:val="000B7FED"/>
    <w:rsid w:val="000C038A"/>
    <w:rsid w:val="000C0F64"/>
    <w:rsid w:val="000C15DF"/>
    <w:rsid w:val="000C16DB"/>
    <w:rsid w:val="000C5209"/>
    <w:rsid w:val="000C6598"/>
    <w:rsid w:val="000C6D03"/>
    <w:rsid w:val="000D0F3C"/>
    <w:rsid w:val="000D44B3"/>
    <w:rsid w:val="000D62F7"/>
    <w:rsid w:val="000E0867"/>
    <w:rsid w:val="000E7274"/>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751F"/>
    <w:rsid w:val="001076E8"/>
    <w:rsid w:val="0011081A"/>
    <w:rsid w:val="00117D39"/>
    <w:rsid w:val="001218BA"/>
    <w:rsid w:val="00122085"/>
    <w:rsid w:val="00123D10"/>
    <w:rsid w:val="0012609F"/>
    <w:rsid w:val="00131E1C"/>
    <w:rsid w:val="001327F1"/>
    <w:rsid w:val="00132A36"/>
    <w:rsid w:val="0013362D"/>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34C0"/>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1F1B"/>
    <w:rsid w:val="001D2522"/>
    <w:rsid w:val="001D2597"/>
    <w:rsid w:val="001D2A6A"/>
    <w:rsid w:val="001D31EB"/>
    <w:rsid w:val="001D380F"/>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71E"/>
    <w:rsid w:val="00224924"/>
    <w:rsid w:val="00224F98"/>
    <w:rsid w:val="00227646"/>
    <w:rsid w:val="00231A2A"/>
    <w:rsid w:val="00232C6A"/>
    <w:rsid w:val="00234CD6"/>
    <w:rsid w:val="00234DBE"/>
    <w:rsid w:val="002376D2"/>
    <w:rsid w:val="00241BA4"/>
    <w:rsid w:val="00243A66"/>
    <w:rsid w:val="00246694"/>
    <w:rsid w:val="00252FC0"/>
    <w:rsid w:val="0025360F"/>
    <w:rsid w:val="0025468C"/>
    <w:rsid w:val="00255299"/>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36FA"/>
    <w:rsid w:val="00275D12"/>
    <w:rsid w:val="0027628E"/>
    <w:rsid w:val="00276548"/>
    <w:rsid w:val="00277B52"/>
    <w:rsid w:val="00282492"/>
    <w:rsid w:val="0028307A"/>
    <w:rsid w:val="00283CF9"/>
    <w:rsid w:val="00284FEB"/>
    <w:rsid w:val="0028518B"/>
    <w:rsid w:val="0028567C"/>
    <w:rsid w:val="002860C4"/>
    <w:rsid w:val="00292F8A"/>
    <w:rsid w:val="00293722"/>
    <w:rsid w:val="00293B54"/>
    <w:rsid w:val="0029446E"/>
    <w:rsid w:val="00294940"/>
    <w:rsid w:val="00297361"/>
    <w:rsid w:val="00297936"/>
    <w:rsid w:val="002A22C1"/>
    <w:rsid w:val="002A3571"/>
    <w:rsid w:val="002A36D5"/>
    <w:rsid w:val="002A41FA"/>
    <w:rsid w:val="002A4E11"/>
    <w:rsid w:val="002B0FE1"/>
    <w:rsid w:val="002B2859"/>
    <w:rsid w:val="002B35BE"/>
    <w:rsid w:val="002B50DD"/>
    <w:rsid w:val="002B5741"/>
    <w:rsid w:val="002B5F7C"/>
    <w:rsid w:val="002C2C63"/>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22E5"/>
    <w:rsid w:val="00303A7D"/>
    <w:rsid w:val="00305409"/>
    <w:rsid w:val="00307E7D"/>
    <w:rsid w:val="00310D01"/>
    <w:rsid w:val="00312FC9"/>
    <w:rsid w:val="00320C4E"/>
    <w:rsid w:val="00321E9D"/>
    <w:rsid w:val="00322E3A"/>
    <w:rsid w:val="0032360A"/>
    <w:rsid w:val="00331404"/>
    <w:rsid w:val="00332B51"/>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5C32"/>
    <w:rsid w:val="003A6DDD"/>
    <w:rsid w:val="003B08BD"/>
    <w:rsid w:val="003B13E1"/>
    <w:rsid w:val="003B2AD7"/>
    <w:rsid w:val="003B429C"/>
    <w:rsid w:val="003B42CD"/>
    <w:rsid w:val="003B4AD9"/>
    <w:rsid w:val="003B5F0B"/>
    <w:rsid w:val="003B6560"/>
    <w:rsid w:val="003B7DE5"/>
    <w:rsid w:val="003C0B98"/>
    <w:rsid w:val="003C7FBF"/>
    <w:rsid w:val="003D11DD"/>
    <w:rsid w:val="003D1F1A"/>
    <w:rsid w:val="003D31A1"/>
    <w:rsid w:val="003D4008"/>
    <w:rsid w:val="003D41F8"/>
    <w:rsid w:val="003D5E47"/>
    <w:rsid w:val="003D603D"/>
    <w:rsid w:val="003E0B7F"/>
    <w:rsid w:val="003E1964"/>
    <w:rsid w:val="003E1A36"/>
    <w:rsid w:val="003E3F5A"/>
    <w:rsid w:val="003E45A3"/>
    <w:rsid w:val="003E578C"/>
    <w:rsid w:val="003E6A37"/>
    <w:rsid w:val="003E75D2"/>
    <w:rsid w:val="003E76DC"/>
    <w:rsid w:val="003F2FD7"/>
    <w:rsid w:val="003F4523"/>
    <w:rsid w:val="003F79C3"/>
    <w:rsid w:val="004005CA"/>
    <w:rsid w:val="0040078B"/>
    <w:rsid w:val="00400D37"/>
    <w:rsid w:val="00404086"/>
    <w:rsid w:val="00404BB0"/>
    <w:rsid w:val="00404BD4"/>
    <w:rsid w:val="0040539C"/>
    <w:rsid w:val="0040602D"/>
    <w:rsid w:val="00406861"/>
    <w:rsid w:val="004102A7"/>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12C5"/>
    <w:rsid w:val="00444636"/>
    <w:rsid w:val="0044787C"/>
    <w:rsid w:val="00447A70"/>
    <w:rsid w:val="004500AE"/>
    <w:rsid w:val="00450846"/>
    <w:rsid w:val="00450C3A"/>
    <w:rsid w:val="00451DCB"/>
    <w:rsid w:val="0045224D"/>
    <w:rsid w:val="004528F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29C3"/>
    <w:rsid w:val="004A352D"/>
    <w:rsid w:val="004A5041"/>
    <w:rsid w:val="004A5204"/>
    <w:rsid w:val="004A6B2E"/>
    <w:rsid w:val="004B1DEC"/>
    <w:rsid w:val="004B3333"/>
    <w:rsid w:val="004B3D0D"/>
    <w:rsid w:val="004B5760"/>
    <w:rsid w:val="004B5953"/>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65D"/>
    <w:rsid w:val="004F36BE"/>
    <w:rsid w:val="004F4371"/>
    <w:rsid w:val="004F71DF"/>
    <w:rsid w:val="004F732A"/>
    <w:rsid w:val="004F7A2C"/>
    <w:rsid w:val="0050126D"/>
    <w:rsid w:val="005018A7"/>
    <w:rsid w:val="00503092"/>
    <w:rsid w:val="00504071"/>
    <w:rsid w:val="00504500"/>
    <w:rsid w:val="005051CA"/>
    <w:rsid w:val="00510730"/>
    <w:rsid w:val="00510C3A"/>
    <w:rsid w:val="00511C66"/>
    <w:rsid w:val="0051367D"/>
    <w:rsid w:val="00513C77"/>
    <w:rsid w:val="005141D9"/>
    <w:rsid w:val="005151C3"/>
    <w:rsid w:val="0051580D"/>
    <w:rsid w:val="0051622C"/>
    <w:rsid w:val="005244BF"/>
    <w:rsid w:val="0052507E"/>
    <w:rsid w:val="0052649E"/>
    <w:rsid w:val="0052708A"/>
    <w:rsid w:val="005277D9"/>
    <w:rsid w:val="00527CE9"/>
    <w:rsid w:val="005302B4"/>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0704"/>
    <w:rsid w:val="00551163"/>
    <w:rsid w:val="00551927"/>
    <w:rsid w:val="00552034"/>
    <w:rsid w:val="0055236A"/>
    <w:rsid w:val="00552E03"/>
    <w:rsid w:val="005530D0"/>
    <w:rsid w:val="0055346A"/>
    <w:rsid w:val="00553524"/>
    <w:rsid w:val="005563A0"/>
    <w:rsid w:val="005564A5"/>
    <w:rsid w:val="00560665"/>
    <w:rsid w:val="00560F2E"/>
    <w:rsid w:val="0056104D"/>
    <w:rsid w:val="005612BD"/>
    <w:rsid w:val="0056228A"/>
    <w:rsid w:val="00562E04"/>
    <w:rsid w:val="00566A1A"/>
    <w:rsid w:val="005746BD"/>
    <w:rsid w:val="00574F74"/>
    <w:rsid w:val="00575AC8"/>
    <w:rsid w:val="00577958"/>
    <w:rsid w:val="0058198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6AC8"/>
    <w:rsid w:val="005B7E06"/>
    <w:rsid w:val="005B7EB0"/>
    <w:rsid w:val="005C0672"/>
    <w:rsid w:val="005C0BC0"/>
    <w:rsid w:val="005C1B9C"/>
    <w:rsid w:val="005C1D9E"/>
    <w:rsid w:val="005D0BB7"/>
    <w:rsid w:val="005D2ACE"/>
    <w:rsid w:val="005D3721"/>
    <w:rsid w:val="005D4E27"/>
    <w:rsid w:val="005D5560"/>
    <w:rsid w:val="005E2C44"/>
    <w:rsid w:val="005E3ED3"/>
    <w:rsid w:val="005E4811"/>
    <w:rsid w:val="005F1A71"/>
    <w:rsid w:val="005F21B2"/>
    <w:rsid w:val="005F24C3"/>
    <w:rsid w:val="005F46D9"/>
    <w:rsid w:val="005F5AA9"/>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421"/>
    <w:rsid w:val="006208F4"/>
    <w:rsid w:val="00621188"/>
    <w:rsid w:val="006219C9"/>
    <w:rsid w:val="0062417B"/>
    <w:rsid w:val="006255DC"/>
    <w:rsid w:val="006257ED"/>
    <w:rsid w:val="00626F0B"/>
    <w:rsid w:val="0062729F"/>
    <w:rsid w:val="006304D8"/>
    <w:rsid w:val="00631F7D"/>
    <w:rsid w:val="00635BBD"/>
    <w:rsid w:val="00636840"/>
    <w:rsid w:val="00636A8F"/>
    <w:rsid w:val="0064232F"/>
    <w:rsid w:val="006427CB"/>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AD8"/>
    <w:rsid w:val="006767CF"/>
    <w:rsid w:val="00680E91"/>
    <w:rsid w:val="00681908"/>
    <w:rsid w:val="00684C2B"/>
    <w:rsid w:val="00686F7F"/>
    <w:rsid w:val="00691A18"/>
    <w:rsid w:val="00693B4D"/>
    <w:rsid w:val="00694EE6"/>
    <w:rsid w:val="00695808"/>
    <w:rsid w:val="006A036E"/>
    <w:rsid w:val="006A523C"/>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5D00"/>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3EA"/>
    <w:rsid w:val="00785961"/>
    <w:rsid w:val="007861FF"/>
    <w:rsid w:val="0078718C"/>
    <w:rsid w:val="007872BE"/>
    <w:rsid w:val="00787585"/>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B01"/>
    <w:rsid w:val="007C058B"/>
    <w:rsid w:val="007C126C"/>
    <w:rsid w:val="007C12B9"/>
    <w:rsid w:val="007C18ED"/>
    <w:rsid w:val="007C1EF9"/>
    <w:rsid w:val="007C2097"/>
    <w:rsid w:val="007C235B"/>
    <w:rsid w:val="007C2368"/>
    <w:rsid w:val="007C2F26"/>
    <w:rsid w:val="007C381F"/>
    <w:rsid w:val="007C420C"/>
    <w:rsid w:val="007C465D"/>
    <w:rsid w:val="007D0026"/>
    <w:rsid w:val="007D15EC"/>
    <w:rsid w:val="007D2473"/>
    <w:rsid w:val="007D36B1"/>
    <w:rsid w:val="007D37D3"/>
    <w:rsid w:val="007D3B7C"/>
    <w:rsid w:val="007D3E58"/>
    <w:rsid w:val="007D6A07"/>
    <w:rsid w:val="007D70E0"/>
    <w:rsid w:val="007D731B"/>
    <w:rsid w:val="007D7F30"/>
    <w:rsid w:val="007E096E"/>
    <w:rsid w:val="007E216C"/>
    <w:rsid w:val="007E21B3"/>
    <w:rsid w:val="007E31BC"/>
    <w:rsid w:val="007E34D7"/>
    <w:rsid w:val="007E5794"/>
    <w:rsid w:val="007E58C5"/>
    <w:rsid w:val="007F1496"/>
    <w:rsid w:val="007F3536"/>
    <w:rsid w:val="007F4532"/>
    <w:rsid w:val="007F4833"/>
    <w:rsid w:val="007F7259"/>
    <w:rsid w:val="007F7623"/>
    <w:rsid w:val="00800230"/>
    <w:rsid w:val="00800840"/>
    <w:rsid w:val="00803231"/>
    <w:rsid w:val="00803804"/>
    <w:rsid w:val="008040A8"/>
    <w:rsid w:val="00804557"/>
    <w:rsid w:val="00805D4B"/>
    <w:rsid w:val="008075B1"/>
    <w:rsid w:val="00807D0E"/>
    <w:rsid w:val="008101FF"/>
    <w:rsid w:val="00810E0A"/>
    <w:rsid w:val="00814EA1"/>
    <w:rsid w:val="00815AF8"/>
    <w:rsid w:val="008167D9"/>
    <w:rsid w:val="00816809"/>
    <w:rsid w:val="008256C1"/>
    <w:rsid w:val="008279FA"/>
    <w:rsid w:val="00831076"/>
    <w:rsid w:val="00832923"/>
    <w:rsid w:val="00832C1F"/>
    <w:rsid w:val="00833200"/>
    <w:rsid w:val="008370FE"/>
    <w:rsid w:val="0083718C"/>
    <w:rsid w:val="00844DEF"/>
    <w:rsid w:val="008465F9"/>
    <w:rsid w:val="00846E63"/>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283"/>
    <w:rsid w:val="008D3CCC"/>
    <w:rsid w:val="008D3F20"/>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075C"/>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37C9"/>
    <w:rsid w:val="00A0694C"/>
    <w:rsid w:val="00A06CE6"/>
    <w:rsid w:val="00A11858"/>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B5041"/>
    <w:rsid w:val="00AC11B9"/>
    <w:rsid w:val="00AC1D65"/>
    <w:rsid w:val="00AC200F"/>
    <w:rsid w:val="00AC4BA6"/>
    <w:rsid w:val="00AC4E67"/>
    <w:rsid w:val="00AC5820"/>
    <w:rsid w:val="00AC692E"/>
    <w:rsid w:val="00AC6DD9"/>
    <w:rsid w:val="00AD1000"/>
    <w:rsid w:val="00AD1CD8"/>
    <w:rsid w:val="00AD4378"/>
    <w:rsid w:val="00AD7B49"/>
    <w:rsid w:val="00AE0991"/>
    <w:rsid w:val="00AE280D"/>
    <w:rsid w:val="00AE2AAE"/>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55A"/>
    <w:rsid w:val="00B20CFD"/>
    <w:rsid w:val="00B23509"/>
    <w:rsid w:val="00B25345"/>
    <w:rsid w:val="00B2553A"/>
    <w:rsid w:val="00B258BB"/>
    <w:rsid w:val="00B274C0"/>
    <w:rsid w:val="00B32404"/>
    <w:rsid w:val="00B33064"/>
    <w:rsid w:val="00B35AE0"/>
    <w:rsid w:val="00B35BD4"/>
    <w:rsid w:val="00B3676D"/>
    <w:rsid w:val="00B402C8"/>
    <w:rsid w:val="00B41180"/>
    <w:rsid w:val="00B41C33"/>
    <w:rsid w:val="00B44836"/>
    <w:rsid w:val="00B47BF8"/>
    <w:rsid w:val="00B52FAD"/>
    <w:rsid w:val="00B53EE1"/>
    <w:rsid w:val="00B54244"/>
    <w:rsid w:val="00B54853"/>
    <w:rsid w:val="00B550D9"/>
    <w:rsid w:val="00B55910"/>
    <w:rsid w:val="00B560AC"/>
    <w:rsid w:val="00B57B0B"/>
    <w:rsid w:val="00B57E8D"/>
    <w:rsid w:val="00B60401"/>
    <w:rsid w:val="00B60501"/>
    <w:rsid w:val="00B62854"/>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87ACA"/>
    <w:rsid w:val="00B93D50"/>
    <w:rsid w:val="00B94710"/>
    <w:rsid w:val="00B968C8"/>
    <w:rsid w:val="00B96F2A"/>
    <w:rsid w:val="00B97086"/>
    <w:rsid w:val="00B97C7A"/>
    <w:rsid w:val="00BA0961"/>
    <w:rsid w:val="00BA2075"/>
    <w:rsid w:val="00BA218C"/>
    <w:rsid w:val="00BA3EC5"/>
    <w:rsid w:val="00BA4097"/>
    <w:rsid w:val="00BA51D9"/>
    <w:rsid w:val="00BA76C6"/>
    <w:rsid w:val="00BB0720"/>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D7E8F"/>
    <w:rsid w:val="00BE053F"/>
    <w:rsid w:val="00BE15B4"/>
    <w:rsid w:val="00BE3824"/>
    <w:rsid w:val="00BE4248"/>
    <w:rsid w:val="00BF3A62"/>
    <w:rsid w:val="00BF7785"/>
    <w:rsid w:val="00C00B61"/>
    <w:rsid w:val="00C03D88"/>
    <w:rsid w:val="00C03F13"/>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1ED4"/>
    <w:rsid w:val="00C844A9"/>
    <w:rsid w:val="00C870F6"/>
    <w:rsid w:val="00C911B0"/>
    <w:rsid w:val="00C913A3"/>
    <w:rsid w:val="00C91BD8"/>
    <w:rsid w:val="00C91E93"/>
    <w:rsid w:val="00C92AFE"/>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52EC"/>
    <w:rsid w:val="00CC68D0"/>
    <w:rsid w:val="00CC6B9A"/>
    <w:rsid w:val="00CC6BC7"/>
    <w:rsid w:val="00CC7422"/>
    <w:rsid w:val="00CC78EE"/>
    <w:rsid w:val="00CD33FE"/>
    <w:rsid w:val="00CD40F0"/>
    <w:rsid w:val="00CD44D8"/>
    <w:rsid w:val="00CD4CEA"/>
    <w:rsid w:val="00CD52AC"/>
    <w:rsid w:val="00CD5313"/>
    <w:rsid w:val="00CD61B0"/>
    <w:rsid w:val="00CD7466"/>
    <w:rsid w:val="00CE2C1C"/>
    <w:rsid w:val="00CE576C"/>
    <w:rsid w:val="00CE7231"/>
    <w:rsid w:val="00CE7A11"/>
    <w:rsid w:val="00CF12F1"/>
    <w:rsid w:val="00CF1399"/>
    <w:rsid w:val="00CF4521"/>
    <w:rsid w:val="00CF5686"/>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5EAF"/>
    <w:rsid w:val="00D20E65"/>
    <w:rsid w:val="00D21277"/>
    <w:rsid w:val="00D223E2"/>
    <w:rsid w:val="00D23205"/>
    <w:rsid w:val="00D24991"/>
    <w:rsid w:val="00D25985"/>
    <w:rsid w:val="00D25EAA"/>
    <w:rsid w:val="00D2799C"/>
    <w:rsid w:val="00D31C6D"/>
    <w:rsid w:val="00D323E2"/>
    <w:rsid w:val="00D33721"/>
    <w:rsid w:val="00D407AE"/>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964CA"/>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B5EC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1FEF"/>
    <w:rsid w:val="00E12AE6"/>
    <w:rsid w:val="00E13F3D"/>
    <w:rsid w:val="00E1643A"/>
    <w:rsid w:val="00E16B11"/>
    <w:rsid w:val="00E20C2F"/>
    <w:rsid w:val="00E2309C"/>
    <w:rsid w:val="00E23FB8"/>
    <w:rsid w:val="00E26E38"/>
    <w:rsid w:val="00E26F1C"/>
    <w:rsid w:val="00E30666"/>
    <w:rsid w:val="00E31BFC"/>
    <w:rsid w:val="00E3202A"/>
    <w:rsid w:val="00E3288F"/>
    <w:rsid w:val="00E328D9"/>
    <w:rsid w:val="00E34404"/>
    <w:rsid w:val="00E34898"/>
    <w:rsid w:val="00E35473"/>
    <w:rsid w:val="00E4451F"/>
    <w:rsid w:val="00E45C17"/>
    <w:rsid w:val="00E45D00"/>
    <w:rsid w:val="00E47563"/>
    <w:rsid w:val="00E506F2"/>
    <w:rsid w:val="00E5155A"/>
    <w:rsid w:val="00E53CF4"/>
    <w:rsid w:val="00E57B39"/>
    <w:rsid w:val="00E63074"/>
    <w:rsid w:val="00E631E5"/>
    <w:rsid w:val="00E6386B"/>
    <w:rsid w:val="00E63BDB"/>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45AD"/>
    <w:rsid w:val="00EB0276"/>
    <w:rsid w:val="00EB09B7"/>
    <w:rsid w:val="00EB1E9C"/>
    <w:rsid w:val="00EB3076"/>
    <w:rsid w:val="00EB3D77"/>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05FA"/>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47C46"/>
    <w:rsid w:val="00F51150"/>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120D"/>
    <w:rsid w:val="00FE303C"/>
    <w:rsid w:val="00FE35CE"/>
    <w:rsid w:val="00FE4F9A"/>
    <w:rsid w:val="00FE6330"/>
    <w:rsid w:val="00FF39C7"/>
    <w:rsid w:val="00FF68E7"/>
    <w:rsid w:val="00FF6E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8CD4C-FEAD-476D-9C18-CF3E56020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4Char">
    <w:name w:val="标题 4 Char"/>
    <w:basedOn w:val="a0"/>
    <w:link w:val="40"/>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character" w:customStyle="1" w:styleId="Char2">
    <w:name w:val="批注框文本 Char"/>
    <w:link w:val="ae"/>
    <w:rsid w:val="00015586"/>
    <w:rPr>
      <w:rFonts w:ascii="Tahoma" w:hAnsi="Tahoma" w:cs="Tahoma"/>
      <w:sz w:val="16"/>
      <w:szCs w:val="16"/>
      <w:lang w:val="en-GB" w:eastAsia="en-US"/>
    </w:rPr>
  </w:style>
  <w:style w:type="table" w:styleId="af1">
    <w:name w:val="Table Grid"/>
    <w:basedOn w:val="a1"/>
    <w:rsid w:val="0001558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1Char">
    <w:name w:val="标题 1 Char"/>
    <w:link w:val="1"/>
    <w:rsid w:val="00015586"/>
    <w:rPr>
      <w:rFonts w:ascii="Arial" w:hAnsi="Arial"/>
      <w:sz w:val="36"/>
      <w:lang w:val="en-GB" w:eastAsia="en-US"/>
    </w:rPr>
  </w:style>
  <w:style w:type="character" w:customStyle="1" w:styleId="2Char">
    <w:name w:val="标题 2 Char"/>
    <w:link w:val="2"/>
    <w:rsid w:val="00015586"/>
    <w:rPr>
      <w:rFonts w:ascii="Arial" w:hAnsi="Arial"/>
      <w:sz w:val="32"/>
      <w:lang w:val="en-GB" w:eastAsia="en-US"/>
    </w:rPr>
  </w:style>
  <w:style w:type="character" w:customStyle="1" w:styleId="3Char">
    <w:name w:val="标题 3 Char"/>
    <w:link w:val="30"/>
    <w:rsid w:val="00015586"/>
    <w:rPr>
      <w:rFonts w:ascii="Arial" w:hAnsi="Arial"/>
      <w:sz w:val="28"/>
      <w:lang w:val="en-GB" w:eastAsia="en-US"/>
    </w:rPr>
  </w:style>
  <w:style w:type="character" w:customStyle="1" w:styleId="5Char">
    <w:name w:val="标题 5 Char"/>
    <w:link w:val="50"/>
    <w:rsid w:val="00015586"/>
    <w:rPr>
      <w:rFonts w:ascii="Arial" w:hAnsi="Arial"/>
      <w:sz w:val="22"/>
      <w:lang w:val="en-GB" w:eastAsia="en-US"/>
    </w:rPr>
  </w:style>
  <w:style w:type="character" w:customStyle="1" w:styleId="9Char">
    <w:name w:val="标题 9 Char"/>
    <w:link w:val="9"/>
    <w:rsid w:val="00015586"/>
    <w:rPr>
      <w:rFonts w:ascii="Arial" w:hAnsi="Arial"/>
      <w:sz w:val="36"/>
      <w:lang w:val="en-GB" w:eastAsia="en-US"/>
    </w:rPr>
  </w:style>
  <w:style w:type="character" w:customStyle="1" w:styleId="Char">
    <w:name w:val="页眉 Char"/>
    <w:link w:val="a4"/>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2">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3">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af4">
    <w:name w:val="Bibliography"/>
    <w:basedOn w:val="a"/>
    <w:next w:val="a"/>
    <w:uiPriority w:val="37"/>
    <w:semiHidden/>
    <w:unhideWhenUsed/>
    <w:rsid w:val="00015586"/>
    <w:rPr>
      <w:rFonts w:eastAsia="Times New Roman"/>
    </w:rPr>
  </w:style>
  <w:style w:type="paragraph" w:styleId="af5">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6">
    <w:name w:val="Body Text"/>
    <w:basedOn w:val="a"/>
    <w:link w:val="Char5"/>
    <w:rsid w:val="00015586"/>
    <w:pPr>
      <w:spacing w:after="120"/>
    </w:pPr>
    <w:rPr>
      <w:rFonts w:eastAsia="Times New Roman"/>
    </w:rPr>
  </w:style>
  <w:style w:type="character" w:customStyle="1" w:styleId="Char5">
    <w:name w:val="正文文本 Char"/>
    <w:basedOn w:val="a0"/>
    <w:link w:val="af6"/>
    <w:rsid w:val="00015586"/>
    <w:rPr>
      <w:rFonts w:ascii="Times New Roman" w:eastAsia="Times New Roman" w:hAnsi="Times New Roman"/>
      <w:lang w:val="en-GB" w:eastAsia="en-US"/>
    </w:rPr>
  </w:style>
  <w:style w:type="paragraph" w:styleId="25">
    <w:name w:val="Body Text 2"/>
    <w:basedOn w:val="a"/>
    <w:link w:val="2Char0"/>
    <w:rsid w:val="00015586"/>
    <w:pPr>
      <w:spacing w:after="120" w:line="480" w:lineRule="auto"/>
    </w:pPr>
    <w:rPr>
      <w:rFonts w:eastAsia="Times New Roman"/>
    </w:rPr>
  </w:style>
  <w:style w:type="character" w:customStyle="1" w:styleId="2Char0">
    <w:name w:val="正文文本 2 Char"/>
    <w:basedOn w:val="a0"/>
    <w:link w:val="25"/>
    <w:rsid w:val="00015586"/>
    <w:rPr>
      <w:rFonts w:ascii="Times New Roman" w:eastAsia="Times New Roman" w:hAnsi="Times New Roman"/>
      <w:lang w:val="en-GB" w:eastAsia="en-US"/>
    </w:rPr>
  </w:style>
  <w:style w:type="paragraph" w:styleId="34">
    <w:name w:val="Body Text 3"/>
    <w:basedOn w:val="a"/>
    <w:link w:val="3Char0"/>
    <w:rsid w:val="00015586"/>
    <w:pPr>
      <w:spacing w:after="120"/>
    </w:pPr>
    <w:rPr>
      <w:rFonts w:eastAsia="Times New Roman"/>
      <w:sz w:val="16"/>
      <w:szCs w:val="16"/>
    </w:rPr>
  </w:style>
  <w:style w:type="character" w:customStyle="1" w:styleId="3Char0">
    <w:name w:val="正文文本 3 Char"/>
    <w:basedOn w:val="a0"/>
    <w:link w:val="34"/>
    <w:rsid w:val="00015586"/>
    <w:rPr>
      <w:rFonts w:ascii="Times New Roman" w:eastAsia="Times New Roman" w:hAnsi="Times New Roman"/>
      <w:sz w:val="16"/>
      <w:szCs w:val="16"/>
      <w:lang w:val="en-GB" w:eastAsia="en-US"/>
    </w:rPr>
  </w:style>
  <w:style w:type="paragraph" w:styleId="af7">
    <w:name w:val="Body Text First Indent"/>
    <w:basedOn w:val="af6"/>
    <w:link w:val="Char6"/>
    <w:rsid w:val="00015586"/>
    <w:pPr>
      <w:spacing w:after="180"/>
      <w:ind w:firstLine="360"/>
    </w:pPr>
  </w:style>
  <w:style w:type="character" w:customStyle="1" w:styleId="Char6">
    <w:name w:val="正文首行缩进 Char"/>
    <w:basedOn w:val="Char5"/>
    <w:link w:val="af7"/>
    <w:rsid w:val="00015586"/>
    <w:rPr>
      <w:rFonts w:ascii="Times New Roman" w:eastAsia="Times New Roman" w:hAnsi="Times New Roman"/>
      <w:lang w:val="en-GB" w:eastAsia="en-US"/>
    </w:rPr>
  </w:style>
  <w:style w:type="paragraph" w:styleId="af8">
    <w:name w:val="Body Text Indent"/>
    <w:basedOn w:val="a"/>
    <w:link w:val="Char7"/>
    <w:rsid w:val="00015586"/>
    <w:pPr>
      <w:spacing w:after="120"/>
      <w:ind w:left="283"/>
    </w:pPr>
    <w:rPr>
      <w:rFonts w:eastAsia="Times New Roman"/>
    </w:rPr>
  </w:style>
  <w:style w:type="character" w:customStyle="1" w:styleId="Char7">
    <w:name w:val="正文文本缩进 Char"/>
    <w:basedOn w:val="a0"/>
    <w:link w:val="af8"/>
    <w:rsid w:val="00015586"/>
    <w:rPr>
      <w:rFonts w:ascii="Times New Roman" w:eastAsia="Times New Roman" w:hAnsi="Times New Roman"/>
      <w:lang w:val="en-GB" w:eastAsia="en-US"/>
    </w:rPr>
  </w:style>
  <w:style w:type="paragraph" w:styleId="26">
    <w:name w:val="Body Text First Indent 2"/>
    <w:basedOn w:val="af8"/>
    <w:link w:val="2Char1"/>
    <w:rsid w:val="00015586"/>
    <w:pPr>
      <w:spacing w:after="180"/>
      <w:ind w:left="360" w:firstLine="360"/>
    </w:pPr>
  </w:style>
  <w:style w:type="character" w:customStyle="1" w:styleId="2Char1">
    <w:name w:val="正文首行缩进 2 Char"/>
    <w:basedOn w:val="Char7"/>
    <w:link w:val="26"/>
    <w:rsid w:val="00015586"/>
    <w:rPr>
      <w:rFonts w:ascii="Times New Roman" w:eastAsia="Times New Roman" w:hAnsi="Times New Roman"/>
      <w:lang w:val="en-GB" w:eastAsia="en-US"/>
    </w:rPr>
  </w:style>
  <w:style w:type="paragraph" w:styleId="27">
    <w:name w:val="Body Text Indent 2"/>
    <w:basedOn w:val="a"/>
    <w:link w:val="2Char2"/>
    <w:rsid w:val="00015586"/>
    <w:pPr>
      <w:spacing w:after="120" w:line="480" w:lineRule="auto"/>
      <w:ind w:left="283"/>
    </w:pPr>
    <w:rPr>
      <w:rFonts w:eastAsia="Times New Roman"/>
    </w:rPr>
  </w:style>
  <w:style w:type="character" w:customStyle="1" w:styleId="2Char2">
    <w:name w:val="正文文本缩进 2 Char"/>
    <w:basedOn w:val="a0"/>
    <w:link w:val="27"/>
    <w:rsid w:val="00015586"/>
    <w:rPr>
      <w:rFonts w:ascii="Times New Roman" w:eastAsia="Times New Roman" w:hAnsi="Times New Roman"/>
      <w:lang w:val="en-GB" w:eastAsia="en-US"/>
    </w:rPr>
  </w:style>
  <w:style w:type="paragraph" w:styleId="35">
    <w:name w:val="Body Text Indent 3"/>
    <w:basedOn w:val="a"/>
    <w:link w:val="3Char1"/>
    <w:rsid w:val="00015586"/>
    <w:pPr>
      <w:spacing w:after="120"/>
      <w:ind w:left="283"/>
    </w:pPr>
    <w:rPr>
      <w:rFonts w:eastAsia="Times New Roman"/>
      <w:sz w:val="16"/>
      <w:szCs w:val="16"/>
    </w:rPr>
  </w:style>
  <w:style w:type="character" w:customStyle="1" w:styleId="3Char1">
    <w:name w:val="正文文本缩进 3 Char"/>
    <w:basedOn w:val="a0"/>
    <w:link w:val="35"/>
    <w:rsid w:val="00015586"/>
    <w:rPr>
      <w:rFonts w:ascii="Times New Roman" w:eastAsia="Times New Roman" w:hAnsi="Times New Roman"/>
      <w:sz w:val="16"/>
      <w:szCs w:val="16"/>
      <w:lang w:val="en-GB" w:eastAsia="en-US"/>
    </w:rPr>
  </w:style>
  <w:style w:type="paragraph" w:styleId="af9">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a">
    <w:name w:val="Closing"/>
    <w:basedOn w:val="a"/>
    <w:link w:val="Char8"/>
    <w:rsid w:val="00015586"/>
    <w:pPr>
      <w:spacing w:after="0"/>
      <w:ind w:left="4252"/>
    </w:pPr>
    <w:rPr>
      <w:rFonts w:eastAsia="Times New Roman"/>
    </w:rPr>
  </w:style>
  <w:style w:type="character" w:customStyle="1" w:styleId="Char8">
    <w:name w:val="结束语 Char"/>
    <w:basedOn w:val="a0"/>
    <w:link w:val="afa"/>
    <w:rsid w:val="00015586"/>
    <w:rPr>
      <w:rFonts w:ascii="Times New Roman" w:eastAsia="Times New Roman" w:hAnsi="Times New Roman"/>
      <w:lang w:val="en-GB" w:eastAsia="en-US"/>
    </w:rPr>
  </w:style>
  <w:style w:type="character" w:customStyle="1" w:styleId="Char1">
    <w:name w:val="批注文字 Char"/>
    <w:basedOn w:val="a0"/>
    <w:link w:val="ac"/>
    <w:rsid w:val="00015586"/>
    <w:rPr>
      <w:rFonts w:ascii="Times New Roman" w:hAnsi="Times New Roman"/>
      <w:lang w:val="en-GB" w:eastAsia="en-US"/>
    </w:rPr>
  </w:style>
  <w:style w:type="character" w:customStyle="1" w:styleId="Char3">
    <w:name w:val="批注主题 Char"/>
    <w:basedOn w:val="Char1"/>
    <w:link w:val="af"/>
    <w:rsid w:val="00015586"/>
    <w:rPr>
      <w:rFonts w:ascii="Times New Roman" w:hAnsi="Times New Roman"/>
      <w:b/>
      <w:bCs/>
      <w:lang w:val="en-GB" w:eastAsia="en-US"/>
    </w:rPr>
  </w:style>
  <w:style w:type="paragraph" w:styleId="afb">
    <w:name w:val="Date"/>
    <w:basedOn w:val="a"/>
    <w:next w:val="a"/>
    <w:link w:val="Char9"/>
    <w:rsid w:val="00015586"/>
    <w:rPr>
      <w:rFonts w:eastAsia="Times New Roman"/>
    </w:rPr>
  </w:style>
  <w:style w:type="character" w:customStyle="1" w:styleId="Char9">
    <w:name w:val="日期 Char"/>
    <w:basedOn w:val="a0"/>
    <w:link w:val="afb"/>
    <w:rsid w:val="00015586"/>
    <w:rPr>
      <w:rFonts w:ascii="Times New Roman" w:eastAsia="Times New Roman" w:hAnsi="Times New Roman"/>
      <w:lang w:val="en-GB" w:eastAsia="en-US"/>
    </w:rPr>
  </w:style>
  <w:style w:type="character" w:customStyle="1" w:styleId="Char4">
    <w:name w:val="文档结构图 Char"/>
    <w:basedOn w:val="a0"/>
    <w:link w:val="af0"/>
    <w:rsid w:val="00015586"/>
    <w:rPr>
      <w:rFonts w:ascii="Tahoma" w:hAnsi="Tahoma" w:cs="Tahoma"/>
      <w:shd w:val="clear" w:color="auto" w:fill="000080"/>
      <w:lang w:val="en-GB" w:eastAsia="en-US"/>
    </w:rPr>
  </w:style>
  <w:style w:type="paragraph" w:styleId="afc">
    <w:name w:val="E-mail Signature"/>
    <w:basedOn w:val="a"/>
    <w:link w:val="Chara"/>
    <w:rsid w:val="00015586"/>
    <w:pPr>
      <w:spacing w:after="0"/>
    </w:pPr>
    <w:rPr>
      <w:rFonts w:eastAsia="Times New Roman"/>
    </w:rPr>
  </w:style>
  <w:style w:type="character" w:customStyle="1" w:styleId="Chara">
    <w:name w:val="电子邮件签名 Char"/>
    <w:basedOn w:val="a0"/>
    <w:link w:val="afc"/>
    <w:rsid w:val="00015586"/>
    <w:rPr>
      <w:rFonts w:ascii="Times New Roman" w:eastAsia="Times New Roman" w:hAnsi="Times New Roman"/>
      <w:lang w:val="en-GB" w:eastAsia="en-US"/>
    </w:rPr>
  </w:style>
  <w:style w:type="paragraph" w:styleId="afd">
    <w:name w:val="endnote text"/>
    <w:basedOn w:val="a"/>
    <w:link w:val="Charb"/>
    <w:rsid w:val="00015586"/>
    <w:pPr>
      <w:spacing w:after="0"/>
    </w:pPr>
    <w:rPr>
      <w:rFonts w:eastAsia="Times New Roman"/>
    </w:rPr>
  </w:style>
  <w:style w:type="character" w:customStyle="1" w:styleId="Charb">
    <w:name w:val="尾注文本 Char"/>
    <w:basedOn w:val="a0"/>
    <w:link w:val="afd"/>
    <w:rsid w:val="00015586"/>
    <w:rPr>
      <w:rFonts w:ascii="Times New Roman" w:eastAsia="Times New Roman" w:hAnsi="Times New Roman"/>
      <w:lang w:val="en-GB" w:eastAsia="en-US"/>
    </w:rPr>
  </w:style>
  <w:style w:type="paragraph" w:styleId="afe">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015586"/>
    <w:pPr>
      <w:spacing w:after="0"/>
    </w:pPr>
    <w:rPr>
      <w:rFonts w:asciiTheme="majorHAnsi" w:eastAsiaTheme="majorEastAsia" w:hAnsiTheme="majorHAnsi" w:cstheme="majorBidi"/>
    </w:rPr>
  </w:style>
  <w:style w:type="character" w:customStyle="1" w:styleId="Char0">
    <w:name w:val="脚注文本 Char"/>
    <w:basedOn w:val="a0"/>
    <w:link w:val="a6"/>
    <w:rsid w:val="00015586"/>
    <w:rPr>
      <w:rFonts w:ascii="Times New Roman" w:hAnsi="Times New Roman"/>
      <w:sz w:val="16"/>
      <w:lang w:val="en-GB" w:eastAsia="en-US"/>
    </w:rPr>
  </w:style>
  <w:style w:type="paragraph" w:styleId="HTML">
    <w:name w:val="HTML Address"/>
    <w:basedOn w:val="a"/>
    <w:link w:val="HTMLChar"/>
    <w:rsid w:val="00015586"/>
    <w:pPr>
      <w:spacing w:after="0"/>
    </w:pPr>
    <w:rPr>
      <w:rFonts w:eastAsia="Times New Roman"/>
      <w:i/>
      <w:iCs/>
    </w:rPr>
  </w:style>
  <w:style w:type="character" w:customStyle="1" w:styleId="HTMLChar">
    <w:name w:val="HTML 地址 Char"/>
    <w:basedOn w:val="a0"/>
    <w:link w:val="HTML"/>
    <w:rsid w:val="00015586"/>
    <w:rPr>
      <w:rFonts w:ascii="Times New Roman" w:eastAsia="Times New Roman" w:hAnsi="Times New Roman"/>
      <w:i/>
      <w:iCs/>
      <w:lang w:val="en-GB" w:eastAsia="en-US"/>
    </w:rPr>
  </w:style>
  <w:style w:type="paragraph" w:styleId="HTML0">
    <w:name w:val="HTML Preformatted"/>
    <w:basedOn w:val="a"/>
    <w:link w:val="HTMLChar0"/>
    <w:rsid w:val="00015586"/>
    <w:pPr>
      <w:spacing w:after="0"/>
    </w:pPr>
    <w:rPr>
      <w:rFonts w:ascii="Consolas" w:eastAsia="Times New Roman" w:hAnsi="Consolas"/>
    </w:rPr>
  </w:style>
  <w:style w:type="character" w:customStyle="1" w:styleId="HTMLChar0">
    <w:name w:val="HTML 预设格式 Char"/>
    <w:basedOn w:val="a0"/>
    <w:link w:val="HTML0"/>
    <w:rsid w:val="00015586"/>
    <w:rPr>
      <w:rFonts w:ascii="Consolas" w:eastAsia="Times New Roman" w:hAnsi="Consolas"/>
      <w:lang w:val="en-GB" w:eastAsia="en-US"/>
    </w:rPr>
  </w:style>
  <w:style w:type="paragraph" w:styleId="36">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1">
    <w:name w:val="index 6"/>
    <w:basedOn w:val="a"/>
    <w:next w:val="a"/>
    <w:rsid w:val="00015586"/>
    <w:pPr>
      <w:spacing w:after="0"/>
      <w:ind w:left="1200" w:hanging="200"/>
    </w:pPr>
    <w:rPr>
      <w:rFonts w:eastAsia="Times New Roman"/>
    </w:rPr>
  </w:style>
  <w:style w:type="paragraph" w:styleId="71">
    <w:name w:val="index 7"/>
    <w:basedOn w:val="a"/>
    <w:next w:val="a"/>
    <w:rsid w:val="00015586"/>
    <w:pPr>
      <w:spacing w:after="0"/>
      <w:ind w:left="1400" w:hanging="200"/>
    </w:pPr>
    <w:rPr>
      <w:rFonts w:eastAsia="Times New Roman"/>
    </w:rPr>
  </w:style>
  <w:style w:type="paragraph" w:styleId="81">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0">
    <w:name w:val="index heading"/>
    <w:basedOn w:val="a"/>
    <w:next w:val="11"/>
    <w:rsid w:val="00015586"/>
    <w:rPr>
      <w:rFonts w:asciiTheme="majorHAnsi" w:eastAsiaTheme="majorEastAsia" w:hAnsiTheme="majorHAnsi" w:cstheme="majorBidi"/>
      <w:b/>
      <w:bCs/>
    </w:rPr>
  </w:style>
  <w:style w:type="paragraph" w:styleId="aff1">
    <w:name w:val="Intense Quote"/>
    <w:basedOn w:val="a"/>
    <w:next w:val="a"/>
    <w:link w:val="Charc"/>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明显引用 Char"/>
    <w:basedOn w:val="a0"/>
    <w:link w:val="aff1"/>
    <w:uiPriority w:val="30"/>
    <w:rsid w:val="00015586"/>
    <w:rPr>
      <w:rFonts w:ascii="Times New Roman" w:eastAsia="Times New Roman" w:hAnsi="Times New Roman"/>
      <w:i/>
      <w:iCs/>
      <w:color w:val="4F81BD" w:themeColor="accent1"/>
      <w:lang w:val="en-GB" w:eastAsia="en-US"/>
    </w:rPr>
  </w:style>
  <w:style w:type="paragraph" w:styleId="aff2">
    <w:name w:val="List Continue"/>
    <w:basedOn w:val="a"/>
    <w:rsid w:val="00015586"/>
    <w:pPr>
      <w:spacing w:after="120"/>
      <w:ind w:left="283"/>
      <w:contextualSpacing/>
    </w:pPr>
    <w:rPr>
      <w:rFonts w:eastAsia="Times New Roman"/>
    </w:rPr>
  </w:style>
  <w:style w:type="paragraph" w:styleId="28">
    <w:name w:val="List Continue 2"/>
    <w:basedOn w:val="a"/>
    <w:rsid w:val="00015586"/>
    <w:pPr>
      <w:spacing w:after="120"/>
      <w:ind w:left="566"/>
      <w:contextualSpacing/>
    </w:pPr>
    <w:rPr>
      <w:rFonts w:eastAsia="Times New Roman"/>
    </w:rPr>
  </w:style>
  <w:style w:type="paragraph" w:styleId="37">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3">
    <w:name w:val="List Paragraph"/>
    <w:basedOn w:val="a"/>
    <w:uiPriority w:val="34"/>
    <w:qFormat/>
    <w:rsid w:val="00015586"/>
    <w:pPr>
      <w:ind w:left="720"/>
      <w:contextualSpacing/>
    </w:pPr>
    <w:rPr>
      <w:rFonts w:eastAsia="Times New Roman"/>
    </w:rPr>
  </w:style>
  <w:style w:type="paragraph" w:styleId="aff4">
    <w:name w:val="macro"/>
    <w:link w:val="Chard"/>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宏文本 Char"/>
    <w:basedOn w:val="a0"/>
    <w:link w:val="aff4"/>
    <w:rsid w:val="00015586"/>
    <w:rPr>
      <w:rFonts w:ascii="Consolas" w:eastAsia="Times New Roman" w:hAnsi="Consolas"/>
      <w:lang w:val="en-GB" w:eastAsia="en-US"/>
    </w:rPr>
  </w:style>
  <w:style w:type="paragraph" w:styleId="aff5">
    <w:name w:val="Message Header"/>
    <w:basedOn w:val="a"/>
    <w:link w:val="Chare"/>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01558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015586"/>
    <w:rPr>
      <w:rFonts w:ascii="Times New Roman" w:eastAsia="Times New Roman" w:hAnsi="Times New Roman"/>
      <w:lang w:val="en-GB" w:eastAsia="en-US"/>
    </w:rPr>
  </w:style>
  <w:style w:type="paragraph" w:styleId="aff7">
    <w:name w:val="Normal Indent"/>
    <w:basedOn w:val="a"/>
    <w:rsid w:val="00015586"/>
    <w:pPr>
      <w:ind w:left="720"/>
    </w:pPr>
    <w:rPr>
      <w:rFonts w:eastAsia="Times New Roman"/>
    </w:rPr>
  </w:style>
  <w:style w:type="paragraph" w:styleId="aff8">
    <w:name w:val="Note Heading"/>
    <w:basedOn w:val="a"/>
    <w:next w:val="a"/>
    <w:link w:val="Charf"/>
    <w:rsid w:val="00015586"/>
    <w:pPr>
      <w:spacing w:after="0"/>
    </w:pPr>
    <w:rPr>
      <w:rFonts w:eastAsia="Times New Roman"/>
    </w:rPr>
  </w:style>
  <w:style w:type="character" w:customStyle="1" w:styleId="Charf">
    <w:name w:val="注释标题 Char"/>
    <w:basedOn w:val="a0"/>
    <w:link w:val="aff8"/>
    <w:rsid w:val="00015586"/>
    <w:rPr>
      <w:rFonts w:ascii="Times New Roman" w:eastAsia="Times New Roman" w:hAnsi="Times New Roman"/>
      <w:lang w:val="en-GB" w:eastAsia="en-US"/>
    </w:rPr>
  </w:style>
  <w:style w:type="paragraph" w:styleId="aff9">
    <w:name w:val="Plain Text"/>
    <w:basedOn w:val="a"/>
    <w:link w:val="Charf0"/>
    <w:rsid w:val="00015586"/>
    <w:pPr>
      <w:spacing w:after="0"/>
    </w:pPr>
    <w:rPr>
      <w:rFonts w:ascii="Consolas" w:eastAsia="Times New Roman" w:hAnsi="Consolas"/>
      <w:sz w:val="21"/>
      <w:szCs w:val="21"/>
    </w:rPr>
  </w:style>
  <w:style w:type="character" w:customStyle="1" w:styleId="Charf0">
    <w:name w:val="纯文本 Char"/>
    <w:basedOn w:val="a0"/>
    <w:link w:val="aff9"/>
    <w:rsid w:val="00015586"/>
    <w:rPr>
      <w:rFonts w:ascii="Consolas" w:eastAsia="Times New Roman" w:hAnsi="Consolas"/>
      <w:sz w:val="21"/>
      <w:szCs w:val="21"/>
      <w:lang w:val="en-GB" w:eastAsia="en-US"/>
    </w:rPr>
  </w:style>
  <w:style w:type="paragraph" w:styleId="affa">
    <w:name w:val="Quote"/>
    <w:basedOn w:val="a"/>
    <w:next w:val="a"/>
    <w:link w:val="Charf1"/>
    <w:uiPriority w:val="29"/>
    <w:qFormat/>
    <w:rsid w:val="00015586"/>
    <w:pPr>
      <w:spacing w:before="200" w:after="160"/>
      <w:ind w:left="864" w:right="864"/>
      <w:jc w:val="center"/>
    </w:pPr>
    <w:rPr>
      <w:rFonts w:eastAsia="Times New Roman"/>
      <w:i/>
      <w:iCs/>
      <w:color w:val="404040" w:themeColor="text1" w:themeTint="BF"/>
    </w:rPr>
  </w:style>
  <w:style w:type="character" w:customStyle="1" w:styleId="Charf1">
    <w:name w:val="引用 Char"/>
    <w:basedOn w:val="a0"/>
    <w:link w:val="affa"/>
    <w:uiPriority w:val="29"/>
    <w:rsid w:val="00015586"/>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015586"/>
    <w:rPr>
      <w:rFonts w:eastAsia="Times New Roman"/>
    </w:rPr>
  </w:style>
  <w:style w:type="character" w:customStyle="1" w:styleId="Charf2">
    <w:name w:val="称呼 Char"/>
    <w:basedOn w:val="a0"/>
    <w:link w:val="affb"/>
    <w:rsid w:val="00015586"/>
    <w:rPr>
      <w:rFonts w:ascii="Times New Roman" w:eastAsia="Times New Roman" w:hAnsi="Times New Roman"/>
      <w:lang w:val="en-GB" w:eastAsia="en-US"/>
    </w:rPr>
  </w:style>
  <w:style w:type="paragraph" w:styleId="affc">
    <w:name w:val="Signature"/>
    <w:basedOn w:val="a"/>
    <w:link w:val="Charf3"/>
    <w:rsid w:val="00015586"/>
    <w:pPr>
      <w:spacing w:after="0"/>
      <w:ind w:left="4252"/>
    </w:pPr>
    <w:rPr>
      <w:rFonts w:eastAsia="Times New Roman"/>
    </w:rPr>
  </w:style>
  <w:style w:type="character" w:customStyle="1" w:styleId="Charf3">
    <w:name w:val="签名 Char"/>
    <w:basedOn w:val="a0"/>
    <w:link w:val="affc"/>
    <w:rsid w:val="00015586"/>
    <w:rPr>
      <w:rFonts w:ascii="Times New Roman" w:eastAsia="Times New Roman" w:hAnsi="Times New Roman"/>
      <w:lang w:val="en-GB" w:eastAsia="en-US"/>
    </w:rPr>
  </w:style>
  <w:style w:type="paragraph" w:styleId="affd">
    <w:name w:val="Subtitle"/>
    <w:basedOn w:val="a"/>
    <w:next w:val="a"/>
    <w:link w:val="Charf4"/>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d"/>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015586"/>
    <w:pPr>
      <w:spacing w:after="0"/>
      <w:ind w:left="200" w:hanging="200"/>
    </w:pPr>
    <w:rPr>
      <w:rFonts w:eastAsia="Times New Roman"/>
    </w:rPr>
  </w:style>
  <w:style w:type="paragraph" w:styleId="afff">
    <w:name w:val="table of figures"/>
    <w:basedOn w:val="a"/>
    <w:next w:val="a"/>
    <w:rsid w:val="00015586"/>
    <w:pPr>
      <w:spacing w:after="0"/>
    </w:pPr>
    <w:rPr>
      <w:rFonts w:eastAsia="Times New Roman"/>
    </w:rPr>
  </w:style>
  <w:style w:type="paragraph" w:styleId="afff0">
    <w:name w:val="Title"/>
    <w:basedOn w:val="a"/>
    <w:next w:val="a"/>
    <w:link w:val="Charf5"/>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01558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06197578">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44347716">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572351745">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7723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B7FE5-B318-464C-8352-D6D551225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1650</Words>
  <Characters>9409</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ZTE2</cp:lastModifiedBy>
  <cp:revision>8</cp:revision>
  <cp:lastPrinted>1900-01-01T05:00:00Z</cp:lastPrinted>
  <dcterms:created xsi:type="dcterms:W3CDTF">2025-04-10T12:22:00Z</dcterms:created>
  <dcterms:modified xsi:type="dcterms:W3CDTF">2025-10-03T14:33:00Z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